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643DC35" w:rsidR="000628F9" w:rsidRDefault="000628F9" w:rsidP="000628F9">
      <w:pPr>
        <w:pStyle w:val="CRCoverPage"/>
        <w:tabs>
          <w:tab w:val="right" w:pos="9639"/>
        </w:tabs>
        <w:spacing w:after="0"/>
        <w:rPr>
          <w:b/>
          <w:i/>
          <w:noProof/>
          <w:sz w:val="28"/>
        </w:rPr>
      </w:pPr>
      <w:r>
        <w:rPr>
          <w:b/>
          <w:noProof/>
          <w:sz w:val="24"/>
        </w:rPr>
        <w:t>3GPP TSG-CT WG4 Meeting #101e</w:t>
      </w:r>
      <w:r>
        <w:rPr>
          <w:b/>
          <w:i/>
          <w:noProof/>
          <w:sz w:val="28"/>
        </w:rPr>
        <w:tab/>
      </w:r>
      <w:r w:rsidR="00156B78">
        <w:rPr>
          <w:b/>
          <w:noProof/>
          <w:sz w:val="24"/>
        </w:rPr>
        <w:t>C4-205053</w:t>
      </w:r>
    </w:p>
    <w:p w14:paraId="0E874A83" w14:textId="77777777" w:rsidR="000628F9" w:rsidRDefault="000628F9" w:rsidP="000628F9">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F9038C" w:rsidR="001E41F3" w:rsidRPr="00410371" w:rsidRDefault="00E759A6" w:rsidP="00E13F3D">
            <w:pPr>
              <w:pStyle w:val="CRCoverPage"/>
              <w:spacing w:after="0"/>
              <w:jc w:val="right"/>
              <w:rPr>
                <w:b/>
                <w:noProof/>
                <w:sz w:val="28"/>
              </w:rPr>
            </w:pPr>
            <w:r>
              <w:rPr>
                <w:b/>
                <w:noProof/>
                <w:sz w:val="28"/>
              </w:rPr>
              <w:t>29.598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C800D" w:rsidR="001E41F3" w:rsidRPr="00410371" w:rsidRDefault="00156B78"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501ED" w:rsidR="001E41F3" w:rsidRPr="00410371" w:rsidRDefault="00156B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B037B" w:rsidR="001E41F3" w:rsidRPr="00410371" w:rsidRDefault="00E759A6">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7CEF2" w:rsidR="00F25D98" w:rsidRDefault="00156B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C8620E" w:rsidR="001E41F3" w:rsidRDefault="00784B28">
            <w:pPr>
              <w:pStyle w:val="CRCoverPage"/>
              <w:spacing w:after="0"/>
              <w:ind w:left="100"/>
              <w:rPr>
                <w:noProof/>
              </w:rPr>
            </w:pPr>
            <w:proofErr w:type="spellStart"/>
            <w:r>
              <w:t>Misc</w:t>
            </w:r>
            <w:proofErr w:type="spellEnd"/>
            <w: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3DDDB" w:rsidR="001E41F3" w:rsidRDefault="00784B28">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66374" w:rsidR="001E41F3" w:rsidRDefault="00784B28"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E6BAD" w:rsidR="001E41F3" w:rsidRDefault="00161F27">
            <w:pPr>
              <w:pStyle w:val="CRCoverPage"/>
              <w:spacing w:after="0"/>
              <w:ind w:left="100"/>
              <w:rPr>
                <w:noProof/>
              </w:rPr>
            </w:pPr>
            <w:r>
              <w:rPr>
                <w:noProof/>
              </w:rPr>
              <w:t>NUDSF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819E4" w:rsidR="001E41F3" w:rsidRDefault="00784B28">
            <w:pPr>
              <w:pStyle w:val="CRCoverPage"/>
              <w:spacing w:after="0"/>
              <w:ind w:left="100"/>
              <w:rPr>
                <w:noProof/>
              </w:rPr>
            </w:pPr>
            <w:r>
              <w:rPr>
                <w:noProof/>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169BF" w:rsidR="001E41F3" w:rsidRDefault="000E2468" w:rsidP="00E2365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2365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AF025" w:rsidR="001E41F3" w:rsidRDefault="00EB4C8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A8D20" w:rsidR="001E41F3" w:rsidRDefault="00EB4C8D">
            <w:pPr>
              <w:pStyle w:val="CRCoverPage"/>
              <w:spacing w:after="0"/>
              <w:ind w:left="100"/>
              <w:rPr>
                <w:noProof/>
              </w:rPr>
            </w:pPr>
            <w:r>
              <w:rPr>
                <w:noProof/>
              </w:rPr>
              <w:t xml:space="preserve">Correction of errors and </w:t>
            </w:r>
            <w:r w:rsidR="00B413EF">
              <w:rPr>
                <w:noProof/>
              </w:rPr>
              <w:t>inconsitences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11E332" w14:textId="68B2022E" w:rsidR="001E41F3" w:rsidRDefault="00EB4C8D">
            <w:pPr>
              <w:pStyle w:val="CRCoverPage"/>
              <w:spacing w:after="0"/>
              <w:ind w:left="100"/>
            </w:pPr>
            <w:r>
              <w:t>-</w:t>
            </w:r>
            <w:r w:rsidRPr="00616F0C">
              <w:t>Figure 5.2.2.2.2-1</w:t>
            </w:r>
            <w:r>
              <w:t xml:space="preserve"> is corrected with the correct operation</w:t>
            </w:r>
          </w:p>
          <w:p w14:paraId="59182C61" w14:textId="24E6570B" w:rsidR="00EB4C8D" w:rsidRDefault="00EB4C8D">
            <w:pPr>
              <w:pStyle w:val="CRCoverPage"/>
              <w:spacing w:after="0"/>
              <w:ind w:left="100"/>
            </w:pPr>
            <w:r>
              <w:t>-</w:t>
            </w:r>
            <w:r w:rsidRPr="00616F0C">
              <w:t>Figure 5.2.2.3.2-1</w:t>
            </w:r>
            <w:r>
              <w:t xml:space="preserve"> is corrected with the correct input/output</w:t>
            </w:r>
          </w:p>
          <w:p w14:paraId="1223ADB0" w14:textId="77777777" w:rsidR="00EB4C8D" w:rsidRDefault="00EB4C8D">
            <w:pPr>
              <w:pStyle w:val="CRCoverPage"/>
              <w:spacing w:after="0"/>
              <w:ind w:left="100"/>
            </w:pPr>
            <w:r>
              <w:rPr>
                <w:noProof/>
              </w:rPr>
              <w:t xml:space="preserve">-In </w:t>
            </w:r>
            <w:r w:rsidR="00B20C97">
              <w:t>5.2.2.6.2</w:t>
            </w:r>
            <w:r>
              <w:t xml:space="preserve"> the 404 code is removed as no application error has been specified</w:t>
            </w:r>
          </w:p>
          <w:p w14:paraId="27DE957A" w14:textId="147781A2" w:rsidR="00DA5F5C" w:rsidRDefault="00DA5F5C">
            <w:pPr>
              <w:pStyle w:val="CRCoverPage"/>
              <w:spacing w:after="0"/>
              <w:ind w:left="100"/>
            </w:pPr>
            <w:r>
              <w:t>-In 6.1.2.2.2 add that other content-types are allowed in the multipart messages</w:t>
            </w:r>
          </w:p>
          <w:p w14:paraId="758BB374" w14:textId="5A88A677" w:rsidR="00EB463B" w:rsidRDefault="00EB463B">
            <w:pPr>
              <w:pStyle w:val="CRCoverPage"/>
              <w:spacing w:after="0"/>
              <w:ind w:left="100"/>
            </w:pPr>
            <w:r>
              <w:t xml:space="preserve">- In </w:t>
            </w:r>
            <w:r w:rsidRPr="00616F0C">
              <w:t>6.1.2.4.1</w:t>
            </w:r>
            <w:r>
              <w:t>, add missing service operation</w:t>
            </w:r>
          </w:p>
          <w:p w14:paraId="14D67103" w14:textId="77777777" w:rsidR="00B20C97" w:rsidRDefault="00B20C97">
            <w:pPr>
              <w:pStyle w:val="CRCoverPage"/>
              <w:spacing w:after="0"/>
              <w:ind w:left="100"/>
            </w:pPr>
            <w:r>
              <w:t xml:space="preserve">-In 6.1.3.3.2 the missing </w:t>
            </w:r>
            <w:proofErr w:type="spellStart"/>
            <w:r>
              <w:t>storageId</w:t>
            </w:r>
            <w:proofErr w:type="spellEnd"/>
            <w:r>
              <w:t xml:space="preserve"> is added from the path</w:t>
            </w:r>
          </w:p>
          <w:p w14:paraId="31C656EC" w14:textId="78901B1A" w:rsidR="00B20C97" w:rsidRDefault="00B20C97">
            <w:pPr>
              <w:pStyle w:val="CRCoverPage"/>
              <w:spacing w:after="0"/>
              <w:ind w:left="100"/>
              <w:rPr>
                <w:noProof/>
              </w:rPr>
            </w:pPr>
            <w:r>
              <w:t xml:space="preserve">-In 6.1.3.3.3.2, the application error of RECORD_NOT_FOUND is removed as it is not applicable </w:t>
            </w:r>
          </w:p>
        </w:tc>
      </w:tr>
      <w:tr w:rsidR="001E41F3" w14:paraId="1F886379" w14:textId="77777777" w:rsidTr="00547111">
        <w:tc>
          <w:tcPr>
            <w:tcW w:w="2694" w:type="dxa"/>
            <w:gridSpan w:val="2"/>
            <w:tcBorders>
              <w:left w:val="single" w:sz="4" w:space="0" w:color="auto"/>
            </w:tcBorders>
          </w:tcPr>
          <w:p w14:paraId="4D989623" w14:textId="0F6B5D4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984A1" w:rsidR="001E41F3" w:rsidRDefault="0065027A">
            <w:pPr>
              <w:pStyle w:val="CRCoverPage"/>
              <w:spacing w:after="0"/>
              <w:ind w:left="100"/>
              <w:rPr>
                <w:noProof/>
              </w:rPr>
            </w:pPr>
            <w:r>
              <w:rPr>
                <w:noProof/>
              </w:rPr>
              <w:t>Misleading and inconsistent</w:t>
            </w:r>
            <w:r w:rsidR="00DD35AC">
              <w:rPr>
                <w:noProof/>
              </w:rPr>
              <w:t xml:space="preserve"> specification that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AE54F" w:rsidR="001E41F3" w:rsidRDefault="00784B28">
            <w:pPr>
              <w:pStyle w:val="CRCoverPage"/>
              <w:spacing w:after="0"/>
              <w:ind w:left="100"/>
              <w:rPr>
                <w:noProof/>
              </w:rPr>
            </w:pPr>
            <w:r>
              <w:rPr>
                <w:noProof/>
              </w:rPr>
              <w:t xml:space="preserve">5.2.2.2.2, 5.2.2.3.2, 5.2.2.6.2, </w:t>
            </w:r>
            <w:r w:rsidR="00FA6F36" w:rsidRPr="00616F0C">
              <w:t>6.1.2.2.2</w:t>
            </w:r>
            <w:r w:rsidR="00FA6F36">
              <w:t xml:space="preserve">, </w:t>
            </w:r>
            <w:r w:rsidR="00EB463B" w:rsidRPr="00616F0C">
              <w:t>6.1.2.4.1</w:t>
            </w:r>
            <w:r w:rsidR="00EB463B">
              <w:t xml:space="preserve">, </w:t>
            </w:r>
            <w:r>
              <w:rPr>
                <w:noProof/>
              </w:rPr>
              <w:t>6.1.3.3.2, 6.1.3.3.3.2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2B53A" w:rsidR="001E41F3" w:rsidRDefault="00E23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F610B" w:rsidR="001E41F3" w:rsidRDefault="00E23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A96EB" w:rsidR="001E41F3" w:rsidRDefault="00E23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EE1E8" w:rsidR="001E41F3" w:rsidRDefault="00E34F86" w:rsidP="00E34F86">
            <w:pPr>
              <w:pStyle w:val="CRCoverPage"/>
              <w:spacing w:after="0"/>
              <w:ind w:left="100"/>
              <w:rPr>
                <w:noProof/>
              </w:rPr>
            </w:pPr>
            <w:r w:rsidRPr="005A27B7">
              <w:rPr>
                <w:rFonts w:hint="eastAsia"/>
                <w:noProof/>
                <w:lang w:eastAsia="zh-CN"/>
              </w:rPr>
              <w:t xml:space="preserve">This CR </w:t>
            </w:r>
            <w:r>
              <w:rPr>
                <w:noProof/>
                <w:lang w:eastAsia="zh-CN"/>
              </w:rPr>
              <w:t xml:space="preserve">does not impact any </w:t>
            </w:r>
            <w:r w:rsidRPr="005A27B7">
              <w:rPr>
                <w:noProof/>
                <w:lang w:eastAsia="zh-CN"/>
              </w:rPr>
              <w:t>OpenAPI</w:t>
            </w:r>
            <w:r w:rsidR="00607462">
              <w:rPr>
                <w:noProof/>
                <w:lang w:eastAsia="zh-CN"/>
              </w:rPr>
              <w:t xml:space="preserv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596341" w14:textId="77777777" w:rsidR="00E759A6" w:rsidRPr="006B5418" w:rsidRDefault="00E759A6" w:rsidP="00E75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F4093C2" w14:textId="77777777" w:rsidR="00E759A6" w:rsidRPr="00616F0C" w:rsidRDefault="00E759A6" w:rsidP="00E759A6">
      <w:pPr>
        <w:pStyle w:val="Heading5"/>
      </w:pPr>
      <w:bookmarkStart w:id="1" w:name="_Toc22187540"/>
      <w:bookmarkStart w:id="2" w:name="_Toc22630762"/>
      <w:bookmarkStart w:id="3" w:name="_Toc34227012"/>
      <w:bookmarkStart w:id="4" w:name="_Toc34749727"/>
      <w:bookmarkStart w:id="5" w:name="_Toc34750287"/>
      <w:bookmarkStart w:id="6" w:name="_Toc34750477"/>
      <w:bookmarkStart w:id="7" w:name="_Toc35940883"/>
      <w:bookmarkStart w:id="8" w:name="_Toc35937316"/>
      <w:bookmarkStart w:id="9" w:name="_Toc36463710"/>
      <w:bookmarkStart w:id="10" w:name="_Toc43131633"/>
      <w:bookmarkStart w:id="11" w:name="_Toc45032468"/>
      <w:bookmarkStart w:id="12" w:name="_Toc49782162"/>
      <w:bookmarkStart w:id="13" w:name="_Toc51873598"/>
      <w:r w:rsidRPr="00616F0C">
        <w:t>5.2.2.2.2</w:t>
      </w:r>
      <w:r w:rsidRPr="00616F0C">
        <w:tab/>
        <w:t>Record Retrieval</w:t>
      </w:r>
      <w:bookmarkEnd w:id="1"/>
      <w:bookmarkEnd w:id="2"/>
      <w:bookmarkEnd w:id="3"/>
      <w:bookmarkEnd w:id="4"/>
      <w:bookmarkEnd w:id="5"/>
      <w:bookmarkEnd w:id="6"/>
      <w:bookmarkEnd w:id="7"/>
      <w:bookmarkEnd w:id="8"/>
      <w:bookmarkEnd w:id="9"/>
      <w:bookmarkEnd w:id="10"/>
      <w:bookmarkEnd w:id="11"/>
      <w:bookmarkEnd w:id="12"/>
      <w:bookmarkEnd w:id="13"/>
    </w:p>
    <w:p w14:paraId="2B7161B4" w14:textId="5E60732B" w:rsidR="00E759A6" w:rsidRPr="00616F0C" w:rsidRDefault="00E759A6" w:rsidP="00E759A6">
      <w:r w:rsidRPr="00616F0C">
        <w:t>Figure 5.2.2.2.2-1 shows a scenario where the NF service consumer sends a request to the UDSF to retrieve a record that matches the provided recordId and optionally includes the query parameter supported-features</w:t>
      </w:r>
      <w:r w:rsidR="00B413EF">
        <w:rPr>
          <w:noProof/>
        </w:rPr>
        <w:t>.</w:t>
      </w:r>
    </w:p>
    <w:p w14:paraId="37BE0345" w14:textId="77777777" w:rsidR="00E759A6" w:rsidRPr="00616F0C" w:rsidRDefault="00E759A6" w:rsidP="00E759A6">
      <w:pPr>
        <w:pStyle w:val="TH"/>
      </w:pPr>
    </w:p>
    <w:p w14:paraId="0F902F7B" w14:textId="0CE27EBF" w:rsidR="00E759A6" w:rsidRDefault="00E759A6" w:rsidP="00E759A6">
      <w:pPr>
        <w:pStyle w:val="TH"/>
      </w:pPr>
      <w:del w:id="14" w:author="Anders Askerup " w:date="2020-10-14T15:39:00Z">
        <w:r w:rsidRPr="00616F0C" w:rsidDel="00D20FD1">
          <w:object w:dxaOrig="8700" w:dyaOrig="2323" w14:anchorId="3DDC1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3pt" o:ole="">
              <v:imagedata r:id="rId12" o:title=""/>
            </v:shape>
            <o:OLEObject Type="Embed" ProgID="Visio.Drawing.11" ShapeID="_x0000_i1025" DrawAspect="Content" ObjectID="_1664856240" r:id="rId13"/>
          </w:object>
        </w:r>
      </w:del>
    </w:p>
    <w:p w14:paraId="05898E37" w14:textId="326D3F5B" w:rsidR="00D20FD1" w:rsidRDefault="00584988" w:rsidP="00E759A6">
      <w:pPr>
        <w:pStyle w:val="TF"/>
        <w:rPr>
          <w:ins w:id="15" w:author="Anders Askerup " w:date="2020-10-14T15:39:00Z"/>
        </w:rPr>
      </w:pPr>
      <w:ins w:id="16" w:author="Anders Askerup " w:date="2020-10-14T15:39:00Z">
        <w:r w:rsidRPr="00616F0C">
          <w:object w:dxaOrig="8685" w:dyaOrig="2310" w14:anchorId="2B23C384">
            <v:shape id="_x0000_i1026" type="#_x0000_t75" style="width:431.1pt;height:114.85pt" o:ole="">
              <v:imagedata r:id="rId14" o:title=""/>
            </v:shape>
            <o:OLEObject Type="Embed" ProgID="Visio.Drawing.11" ShapeID="_x0000_i1026" DrawAspect="Content" ObjectID="_1664856241" r:id="rId15"/>
          </w:object>
        </w:r>
      </w:ins>
    </w:p>
    <w:p w14:paraId="297A4B1D" w14:textId="09218B22" w:rsidR="00E759A6" w:rsidRPr="00616F0C" w:rsidRDefault="00E759A6" w:rsidP="00E759A6">
      <w:pPr>
        <w:pStyle w:val="TF"/>
      </w:pPr>
      <w:r w:rsidRPr="00616F0C">
        <w:t>Figure 5.2.2.2.2-1: Requesting a Record</w:t>
      </w:r>
    </w:p>
    <w:p w14:paraId="53A071AC" w14:textId="77777777" w:rsidR="00E759A6" w:rsidRPr="00616F0C" w:rsidRDefault="00E759A6" w:rsidP="00E759A6">
      <w:pPr>
        <w:pStyle w:val="B1"/>
      </w:pPr>
      <w:r w:rsidRPr="00616F0C">
        <w:t>1.</w:t>
      </w:r>
      <w:r w:rsidRPr="00616F0C">
        <w:tab/>
        <w:t>The NF service consumer (any NF) sends a GET request to the resource indicated by recordId.</w:t>
      </w:r>
    </w:p>
    <w:p w14:paraId="4D35C107" w14:textId="77777777" w:rsidR="00E759A6" w:rsidRPr="00616F0C" w:rsidRDefault="00E759A6" w:rsidP="00E759A6">
      <w:pPr>
        <w:pStyle w:val="B1"/>
      </w:pPr>
      <w:r w:rsidRPr="00616F0C">
        <w:t>2a.</w:t>
      </w:r>
      <w:r w:rsidRPr="00616F0C">
        <w:tab/>
      </w:r>
      <w:proofErr w:type="gramStart"/>
      <w:r w:rsidRPr="00616F0C">
        <w:t>On</w:t>
      </w:r>
      <w:proofErr w:type="gramEnd"/>
      <w:r w:rsidRPr="00616F0C">
        <w:t xml:space="preserve"> success, the UDSF responds with "200 OK" with the message body containing the record.</w:t>
      </w:r>
    </w:p>
    <w:p w14:paraId="223B18D0" w14:textId="77777777" w:rsidR="00E759A6" w:rsidRPr="00616F0C" w:rsidRDefault="00E759A6" w:rsidP="00E759A6">
      <w:pPr>
        <w:pStyle w:val="B1"/>
      </w:pPr>
      <w:r w:rsidRPr="00616F0C">
        <w:t>2b.</w:t>
      </w:r>
      <w:r w:rsidRPr="00616F0C">
        <w:tab/>
      </w:r>
      <w:proofErr w:type="gramStart"/>
      <w:r w:rsidRPr="00616F0C">
        <w:t>If</w:t>
      </w:r>
      <w:proofErr w:type="gramEnd"/>
      <w:r w:rsidRPr="00616F0C">
        <w:t xml:space="preserve"> the record for the given recordId does not exist in the UDSF, the HTTP status code "404 Not Found" shall be returned including additional error information in the response body (in the ProblemDetails element).</w:t>
      </w:r>
    </w:p>
    <w:p w14:paraId="5033B349" w14:textId="77777777" w:rsidR="00E759A6" w:rsidRPr="00616F0C" w:rsidRDefault="00E759A6" w:rsidP="00E759A6">
      <w:r w:rsidRPr="00616F0C">
        <w:t>On failure, the appropriate HTTP status code indicating the error shall be returned and appropriate additional error information should be returned in the GET response body.</w:t>
      </w:r>
    </w:p>
    <w:p w14:paraId="68C9CD36" w14:textId="77777777" w:rsidR="001E41F3" w:rsidRDefault="001E41F3">
      <w:pPr>
        <w:rPr>
          <w:noProof/>
        </w:rPr>
      </w:pPr>
    </w:p>
    <w:p w14:paraId="54E05C80" w14:textId="77777777" w:rsidR="00E759A6" w:rsidRPr="006B5418" w:rsidRDefault="00E759A6" w:rsidP="00E75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F5A5D1" w14:textId="77777777" w:rsidR="00584988" w:rsidRPr="00616F0C" w:rsidRDefault="00584988" w:rsidP="00584988">
      <w:pPr>
        <w:pStyle w:val="Heading5"/>
      </w:pPr>
      <w:bookmarkStart w:id="17" w:name="_Toc34227019"/>
      <w:bookmarkStart w:id="18" w:name="_Toc34749734"/>
      <w:bookmarkStart w:id="19" w:name="_Toc34750294"/>
      <w:bookmarkStart w:id="20" w:name="_Toc34750484"/>
      <w:bookmarkStart w:id="21" w:name="_Toc35940890"/>
      <w:bookmarkStart w:id="22" w:name="_Toc35937323"/>
      <w:bookmarkStart w:id="23" w:name="_Toc36463717"/>
      <w:bookmarkStart w:id="24" w:name="_Toc43131642"/>
      <w:bookmarkStart w:id="25" w:name="_Toc45032477"/>
      <w:bookmarkStart w:id="26" w:name="_Toc49782171"/>
      <w:bookmarkStart w:id="27" w:name="_Toc51873607"/>
      <w:r w:rsidRPr="00616F0C">
        <w:t>5.2.2.3.2</w:t>
      </w:r>
      <w:r w:rsidRPr="00616F0C">
        <w:tab/>
        <w:t>Record Create</w:t>
      </w:r>
      <w:bookmarkEnd w:id="17"/>
      <w:bookmarkEnd w:id="18"/>
      <w:bookmarkEnd w:id="19"/>
      <w:bookmarkEnd w:id="20"/>
      <w:bookmarkEnd w:id="21"/>
      <w:bookmarkEnd w:id="22"/>
      <w:bookmarkEnd w:id="23"/>
      <w:bookmarkEnd w:id="24"/>
      <w:bookmarkEnd w:id="25"/>
      <w:bookmarkEnd w:id="26"/>
      <w:bookmarkEnd w:id="27"/>
    </w:p>
    <w:p w14:paraId="3DE73903" w14:textId="77777777" w:rsidR="00584988" w:rsidRPr="00616F0C" w:rsidRDefault="00584988" w:rsidP="00584988">
      <w:r w:rsidRPr="00616F0C">
        <w:t>Figure 5.2.2.3.2-1 shows a scenario where the NF service consumer sends a request to the UDSF to create a record with the provided recordId.</w:t>
      </w:r>
    </w:p>
    <w:p w14:paraId="6A830C1E" w14:textId="77777777" w:rsidR="00584988" w:rsidRPr="00616F0C" w:rsidRDefault="00584988" w:rsidP="00584988">
      <w:r w:rsidRPr="00616F0C">
        <w:t>The request contains the recordId and optionally the query parameters supported-features and get-previous.</w:t>
      </w:r>
    </w:p>
    <w:p w14:paraId="4074C78B" w14:textId="14B70A76" w:rsidR="00584988" w:rsidRDefault="00584988" w:rsidP="00584988">
      <w:pPr>
        <w:pStyle w:val="TH"/>
        <w:rPr>
          <w:ins w:id="28" w:author="Anders Askerup " w:date="2020-10-14T16:57:00Z"/>
        </w:rPr>
      </w:pPr>
      <w:del w:id="29" w:author="Anders Askerup " w:date="2020-10-14T16:57:00Z">
        <w:r w:rsidRPr="00616F0C" w:rsidDel="00584988">
          <w:object w:dxaOrig="8686" w:dyaOrig="2311" w14:anchorId="513B6DF1">
            <v:shape id="_x0000_i1027" type="#_x0000_t75" style="width:6in;height:115.75pt" o:ole="">
              <v:imagedata r:id="rId16" o:title=""/>
            </v:shape>
            <o:OLEObject Type="Embed" ProgID="Visio.Drawing.11" ShapeID="_x0000_i1027" DrawAspect="Content" ObjectID="_1664856242" r:id="rId17"/>
          </w:object>
        </w:r>
      </w:del>
    </w:p>
    <w:p w14:paraId="3173D50D" w14:textId="07F4D606" w:rsidR="00584988" w:rsidRPr="00616F0C" w:rsidRDefault="00515EBD" w:rsidP="00584988">
      <w:pPr>
        <w:pStyle w:val="TH"/>
      </w:pPr>
      <w:ins w:id="30" w:author="Anders Askerup " w:date="2020-10-14T16:57:00Z">
        <w:r w:rsidRPr="00616F0C">
          <w:object w:dxaOrig="8685" w:dyaOrig="2310" w14:anchorId="05CCCCAF">
            <v:shape id="_x0000_i1028" type="#_x0000_t75" style="width:6in;height:116.15pt" o:ole="">
              <v:imagedata r:id="rId18" o:title=""/>
            </v:shape>
            <o:OLEObject Type="Embed" ProgID="Visio.Drawing.11" ShapeID="_x0000_i1028" DrawAspect="Content" ObjectID="_1664856243" r:id="rId19"/>
          </w:object>
        </w:r>
      </w:ins>
    </w:p>
    <w:p w14:paraId="5B1807DF" w14:textId="77777777" w:rsidR="00584988" w:rsidRPr="00616F0C" w:rsidRDefault="00584988" w:rsidP="00584988">
      <w:pPr>
        <w:pStyle w:val="TF"/>
      </w:pPr>
      <w:r w:rsidRPr="00616F0C">
        <w:t>Figure 5.2.2.3.2-1: Create a Record</w:t>
      </w:r>
    </w:p>
    <w:p w14:paraId="43F2D0D3" w14:textId="77777777" w:rsidR="00584988" w:rsidRPr="00616F0C" w:rsidRDefault="00584988" w:rsidP="00584988">
      <w:pPr>
        <w:pStyle w:val="B1"/>
      </w:pPr>
      <w:r w:rsidRPr="00616F0C">
        <w:t>1.</w:t>
      </w:r>
      <w:r w:rsidRPr="00616F0C">
        <w:tab/>
        <w:t xml:space="preserve">The NF service consumer (any NF) sends a PUT request to create the resource indicated by recordId. The request body contains the </w:t>
      </w:r>
      <w:proofErr w:type="gramStart"/>
      <w:r w:rsidRPr="00616F0C">
        <w:t>meta</w:t>
      </w:r>
      <w:proofErr w:type="gramEnd"/>
      <w:r w:rsidRPr="00616F0C">
        <w:t xml:space="preserve">, zero or more blocks. The record </w:t>
      </w:r>
      <w:proofErr w:type="gramStart"/>
      <w:r w:rsidRPr="00616F0C">
        <w:t>meta</w:t>
      </w:r>
      <w:proofErr w:type="gramEnd"/>
      <w:r w:rsidRPr="00616F0C">
        <w:t xml:space="preserve"> information is mandatory and shall be the first part and the remaining parts of the request body (if any) shall be child blocks. If the record </w:t>
      </w:r>
      <w:proofErr w:type="gramStart"/>
      <w:r w:rsidRPr="00616F0C">
        <w:t>meta</w:t>
      </w:r>
      <w:proofErr w:type="gramEnd"/>
      <w:r w:rsidRPr="00616F0C">
        <w:t xml:space="preserve"> information is received with record expiry details, UDSF shall create an implicit subscription locally and notify the NF service consumer on record expiry.</w:t>
      </w:r>
    </w:p>
    <w:p w14:paraId="55420E2F" w14:textId="77777777" w:rsidR="00584988" w:rsidRPr="00616F0C" w:rsidRDefault="00584988" w:rsidP="00584988">
      <w:pPr>
        <w:pStyle w:val="B1"/>
      </w:pPr>
      <w:r w:rsidRPr="00616F0C">
        <w:t>2a.</w:t>
      </w:r>
      <w:r w:rsidRPr="00616F0C">
        <w:tab/>
      </w:r>
      <w:proofErr w:type="gramStart"/>
      <w:r w:rsidRPr="00616F0C">
        <w:t>On</w:t>
      </w:r>
      <w:proofErr w:type="gramEnd"/>
      <w:r w:rsidRPr="00616F0C">
        <w:t xml:space="preserve"> success, "201 Created" shall be returned, the payload body of the PUT response should contain the representation of the created resource, and the "Location" header shall be present and shall contain the URI of the created resource.</w:t>
      </w:r>
    </w:p>
    <w:p w14:paraId="6227119D" w14:textId="77777777" w:rsidR="00584988" w:rsidRPr="00616F0C" w:rsidRDefault="00584988" w:rsidP="00584988">
      <w:r w:rsidRPr="00616F0C">
        <w:t>On failure, the appropriate HTTP status code indicating the error shall be returned and appropriate additional error information should be returned in the PUT response body.</w:t>
      </w:r>
    </w:p>
    <w:p w14:paraId="3FAD70D8" w14:textId="77777777" w:rsidR="00784B28" w:rsidRPr="006B5418" w:rsidRDefault="00784B28" w:rsidP="00784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F4448B" w14:textId="77777777" w:rsidR="00784B28" w:rsidRPr="00616F0C" w:rsidRDefault="00784B28" w:rsidP="00784B28">
      <w:pPr>
        <w:pStyle w:val="Heading5"/>
      </w:pPr>
      <w:bookmarkStart w:id="31" w:name="_Toc34227032"/>
      <w:bookmarkStart w:id="32" w:name="_Toc34749747"/>
      <w:bookmarkStart w:id="33" w:name="_Toc34750307"/>
      <w:bookmarkStart w:id="34" w:name="_Toc34750497"/>
      <w:bookmarkStart w:id="35" w:name="_Toc35940903"/>
      <w:bookmarkStart w:id="36" w:name="_Toc35937336"/>
      <w:bookmarkStart w:id="37" w:name="_Toc36463730"/>
      <w:bookmarkStart w:id="38" w:name="_Toc43131657"/>
      <w:bookmarkStart w:id="39" w:name="_Toc45032492"/>
      <w:bookmarkStart w:id="40" w:name="_Toc49782186"/>
      <w:bookmarkStart w:id="41" w:name="_Toc51873622"/>
      <w:bookmarkStart w:id="42" w:name="_Toc34227063"/>
      <w:bookmarkStart w:id="43" w:name="_Toc34749778"/>
      <w:bookmarkStart w:id="44" w:name="_Toc34750338"/>
      <w:bookmarkStart w:id="45" w:name="_Toc34750528"/>
      <w:bookmarkStart w:id="46" w:name="_Toc35940934"/>
      <w:bookmarkStart w:id="47" w:name="_Toc35937367"/>
      <w:bookmarkStart w:id="48" w:name="_Toc36463761"/>
      <w:bookmarkStart w:id="49" w:name="_Toc43131693"/>
      <w:bookmarkStart w:id="50" w:name="_Toc45032528"/>
      <w:bookmarkStart w:id="51" w:name="_Toc49782222"/>
      <w:bookmarkStart w:id="52" w:name="_Toc51873658"/>
      <w:r w:rsidRPr="00616F0C">
        <w:t>5.2.2.6.2</w:t>
      </w:r>
      <w:r w:rsidRPr="00616F0C">
        <w:tab/>
        <w:t>Record Expiry Notify</w:t>
      </w:r>
      <w:bookmarkEnd w:id="31"/>
      <w:bookmarkEnd w:id="32"/>
      <w:bookmarkEnd w:id="33"/>
      <w:bookmarkEnd w:id="34"/>
      <w:bookmarkEnd w:id="35"/>
      <w:bookmarkEnd w:id="36"/>
      <w:bookmarkEnd w:id="37"/>
      <w:bookmarkEnd w:id="38"/>
      <w:bookmarkEnd w:id="39"/>
      <w:bookmarkEnd w:id="40"/>
      <w:bookmarkEnd w:id="41"/>
    </w:p>
    <w:p w14:paraId="0FF65EE4" w14:textId="77777777" w:rsidR="00784B28" w:rsidRPr="00616F0C" w:rsidRDefault="00784B28" w:rsidP="00784B28">
      <w:r w:rsidRPr="00616F0C">
        <w:t>Figure5.2.2.6.2-1 shows a scenario where the UDSF notifies the NF service consumer of the expired record.</w:t>
      </w:r>
    </w:p>
    <w:p w14:paraId="79A314DC" w14:textId="77777777" w:rsidR="00784B28" w:rsidRDefault="00784B28" w:rsidP="00784B28">
      <w:r w:rsidRPr="00616F0C">
        <w:t>The Notify is sent by the UDSF to the NF Service Consumer when the record expires as indicated by the time to live (</w:t>
      </w:r>
      <w:proofErr w:type="spellStart"/>
      <w:r w:rsidRPr="00616F0C">
        <w:t>ttl</w:t>
      </w:r>
      <w:proofErr w:type="spellEnd"/>
      <w:r w:rsidRPr="00616F0C">
        <w:t xml:space="preserve">) attribute of </w:t>
      </w:r>
      <w:proofErr w:type="spellStart"/>
      <w:r w:rsidRPr="00616F0C">
        <w:t>RecordMeta</w:t>
      </w:r>
      <w:proofErr w:type="spellEnd"/>
      <w:r w:rsidRPr="00616F0C">
        <w:t>.</w:t>
      </w:r>
    </w:p>
    <w:p w14:paraId="27B37F63" w14:textId="0E792F37" w:rsidR="00784B28" w:rsidRPr="00616F0C" w:rsidRDefault="00784B28" w:rsidP="00784B28">
      <w:del w:id="53" w:author="Anders Askerup " w:date="2020-10-14T17:20:00Z">
        <w:r w:rsidRPr="00616F0C" w:rsidDel="00784B28">
          <w:object w:dxaOrig="8580" w:dyaOrig="1816" w14:anchorId="2C2ABDAD">
            <v:shape id="_x0000_i1029" type="#_x0000_t75" style="width:6in;height:93.65pt" o:ole="">
              <v:imagedata r:id="rId20" o:title=""/>
            </v:shape>
            <o:OLEObject Type="Embed" ProgID="Visio.Drawing.15" ShapeID="_x0000_i1029" DrawAspect="Content" ObjectID="_1664856244" r:id="rId21"/>
          </w:object>
        </w:r>
      </w:del>
    </w:p>
    <w:p w14:paraId="0064396E" w14:textId="398F3CA0" w:rsidR="00784B28" w:rsidRPr="00616F0C" w:rsidRDefault="00784B28" w:rsidP="00784B28">
      <w:pPr>
        <w:pStyle w:val="TH"/>
      </w:pPr>
      <w:ins w:id="54" w:author="Anders Askerup " w:date="2020-10-14T17:20:00Z">
        <w:r w:rsidRPr="00616F0C">
          <w:object w:dxaOrig="8580" w:dyaOrig="1815" w14:anchorId="68950FE2">
            <v:shape id="_x0000_i1030" type="#_x0000_t75" style="width:6in;height:93.65pt" o:ole="">
              <v:imagedata r:id="rId22" o:title=""/>
            </v:shape>
            <o:OLEObject Type="Embed" ProgID="Visio.Drawing.15" ShapeID="_x0000_i1030" DrawAspect="Content" ObjectID="_1664856245" r:id="rId23"/>
          </w:object>
        </w:r>
      </w:ins>
    </w:p>
    <w:p w14:paraId="1FFBEE08" w14:textId="77777777" w:rsidR="00784B28" w:rsidRPr="00616F0C" w:rsidRDefault="00784B28" w:rsidP="00784B28">
      <w:pPr>
        <w:pStyle w:val="TF"/>
      </w:pPr>
      <w:r w:rsidRPr="00616F0C">
        <w:t>Figure 5.2.2.6.2-1: Record Expiry Notify</w:t>
      </w:r>
    </w:p>
    <w:p w14:paraId="1EE75DCF" w14:textId="77777777" w:rsidR="00784B28" w:rsidRPr="00616F0C" w:rsidRDefault="00784B28" w:rsidP="00784B28">
      <w:pPr>
        <w:ind w:firstLine="284"/>
      </w:pPr>
      <w:r w:rsidRPr="00616F0C">
        <w:t xml:space="preserve">1. The UDSF shall send a POST request to the </w:t>
      </w:r>
      <w:proofErr w:type="spellStart"/>
      <w:r w:rsidRPr="00616F0C">
        <w:t>callback</w:t>
      </w:r>
      <w:proofErr w:type="spellEnd"/>
      <w:r w:rsidRPr="00616F0C">
        <w:t xml:space="preserve"> URI. The request shall contain the record details.</w:t>
      </w:r>
    </w:p>
    <w:p w14:paraId="2D069934" w14:textId="77777777" w:rsidR="00784B28" w:rsidRPr="00616F0C" w:rsidRDefault="00784B28" w:rsidP="00784B28">
      <w:pPr>
        <w:ind w:firstLine="284"/>
      </w:pPr>
      <w:r w:rsidRPr="00616F0C">
        <w:t xml:space="preserve">2a. </w:t>
      </w:r>
      <w:proofErr w:type="gramStart"/>
      <w:r w:rsidRPr="00616F0C">
        <w:t>On</w:t>
      </w:r>
      <w:proofErr w:type="gramEnd"/>
      <w:r w:rsidRPr="00616F0C">
        <w:t xml:space="preserve"> success, "204 No content" shall be returned by the NF Service Consumer to UDSF.</w:t>
      </w:r>
    </w:p>
    <w:p w14:paraId="713032E9" w14:textId="5E46D83E" w:rsidR="00784B28" w:rsidRPr="00616F0C" w:rsidDel="00784B28" w:rsidRDefault="00784B28" w:rsidP="00784B28">
      <w:pPr>
        <w:ind w:left="284"/>
        <w:rPr>
          <w:del w:id="55" w:author="Anders Askerup " w:date="2020-10-14T17:19:00Z"/>
          <w:lang w:eastAsia="zh-CN"/>
        </w:rPr>
      </w:pPr>
      <w:del w:id="56" w:author="Anders Askerup " w:date="2020-10-14T17:19:00Z">
        <w:r w:rsidRPr="00616F0C" w:rsidDel="00784B28">
          <w:rPr>
            <w:lang w:eastAsia="zh-CN"/>
          </w:rPr>
          <w:delText>2b. If the NF Service Consumer does not consider the "Callback URI" as a valid notification URI, it shall return "404 Not Found" status code and shall include the ProblemDetails providing details of the error.</w:delText>
        </w:r>
      </w:del>
    </w:p>
    <w:p w14:paraId="611DF85F" w14:textId="77777777" w:rsidR="00784B28" w:rsidRDefault="00784B28" w:rsidP="00784B28">
      <w:r w:rsidRPr="00616F0C">
        <w:t>On failure, the appropriate HTTP status code indicating the error shall be returned and appropriate additional error information should be returned in the POST response body.</w:t>
      </w:r>
    </w:p>
    <w:p w14:paraId="2BBF90E8" w14:textId="77777777" w:rsidR="00784B28" w:rsidRPr="006B5418" w:rsidRDefault="00784B28" w:rsidP="00784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951F9F" w14:textId="77777777" w:rsidR="008A70C1" w:rsidRPr="00616F0C" w:rsidRDefault="008A70C1" w:rsidP="008A70C1">
      <w:pPr>
        <w:pStyle w:val="Heading5"/>
      </w:pPr>
      <w:bookmarkStart w:id="57" w:name="_Toc22187550"/>
      <w:bookmarkStart w:id="58" w:name="_Toc22630772"/>
      <w:bookmarkStart w:id="59" w:name="_Toc34227040"/>
      <w:bookmarkStart w:id="60" w:name="_Toc34749755"/>
      <w:bookmarkStart w:id="61" w:name="_Toc34750315"/>
      <w:bookmarkStart w:id="62" w:name="_Toc34750505"/>
      <w:bookmarkStart w:id="63" w:name="_Toc35940911"/>
      <w:bookmarkStart w:id="64" w:name="_Toc35937344"/>
      <w:bookmarkStart w:id="65" w:name="_Toc36463738"/>
      <w:bookmarkStart w:id="66" w:name="_Toc43131669"/>
      <w:bookmarkStart w:id="67" w:name="_Toc45032504"/>
      <w:bookmarkStart w:id="68" w:name="_Toc49782198"/>
      <w:bookmarkStart w:id="69" w:name="_Toc51873634"/>
      <w:r w:rsidRPr="00616F0C">
        <w:t>6.1.2.2.2</w:t>
      </w:r>
      <w:r w:rsidRPr="00616F0C">
        <w:tab/>
        <w:t>Content type</w:t>
      </w:r>
      <w:bookmarkEnd w:id="57"/>
      <w:bookmarkEnd w:id="58"/>
      <w:bookmarkEnd w:id="59"/>
      <w:bookmarkEnd w:id="60"/>
      <w:bookmarkEnd w:id="61"/>
      <w:bookmarkEnd w:id="62"/>
      <w:bookmarkEnd w:id="63"/>
      <w:bookmarkEnd w:id="64"/>
      <w:bookmarkEnd w:id="65"/>
      <w:bookmarkEnd w:id="66"/>
      <w:bookmarkEnd w:id="67"/>
      <w:bookmarkEnd w:id="68"/>
      <w:bookmarkEnd w:id="69"/>
    </w:p>
    <w:p w14:paraId="30EB0117" w14:textId="77777777" w:rsidR="008A70C1" w:rsidRPr="00616F0C" w:rsidRDefault="008A70C1" w:rsidP="008A70C1">
      <w:r w:rsidRPr="00616F0C">
        <w:t>The following content types shall be supported:</w:t>
      </w:r>
    </w:p>
    <w:p w14:paraId="470EBEA4" w14:textId="7F2165FA" w:rsidR="008A70C1" w:rsidRPr="00616F0C" w:rsidRDefault="008A70C1" w:rsidP="008A70C1">
      <w:pPr>
        <w:pStyle w:val="B1"/>
      </w:pPr>
      <w:r w:rsidRPr="00616F0C">
        <w:rPr>
          <w:noProof/>
        </w:rPr>
        <w:t>-</w:t>
      </w:r>
      <w:r w:rsidRPr="00616F0C">
        <w:rPr>
          <w:noProof/>
        </w:rPr>
        <w:tab/>
        <w:t xml:space="preserve">JSON, </w:t>
      </w:r>
      <w:r w:rsidRPr="00616F0C">
        <w:rPr>
          <w:noProof/>
          <w:lang w:eastAsia="zh-CN"/>
        </w:rPr>
        <w:t>IETF</w:t>
      </w:r>
      <w:r>
        <w:rPr>
          <w:noProof/>
          <w:lang w:eastAsia="zh-CN"/>
        </w:rPr>
        <w:t> </w:t>
      </w:r>
      <w:r w:rsidRPr="00616F0C">
        <w:rPr>
          <w:noProof/>
          <w:lang w:eastAsia="zh-CN"/>
        </w:rPr>
        <w:t>RFC</w:t>
      </w:r>
      <w:r>
        <w:rPr>
          <w:noProof/>
          <w:lang w:eastAsia="zh-CN"/>
        </w:rPr>
        <w:t> </w:t>
      </w:r>
      <w:r w:rsidRPr="00616F0C">
        <w:rPr>
          <w:noProof/>
          <w:lang w:eastAsia="zh-CN"/>
        </w:rPr>
        <w:t>8259 [12], shall be used as content type of the HTTP bod</w:t>
      </w:r>
      <w:bookmarkStart w:id="70" w:name="_GoBack"/>
      <w:bookmarkEnd w:id="70"/>
      <w:r w:rsidRPr="00616F0C">
        <w:rPr>
          <w:noProof/>
          <w:lang w:eastAsia="zh-CN"/>
        </w:rPr>
        <w:t>ies specified in the present specification</w:t>
      </w:r>
      <w:r w:rsidRPr="00616F0C">
        <w:rPr>
          <w:noProof/>
        </w:rPr>
        <w:t xml:space="preserve"> as specified in clause 5.4 of 3GPP</w:t>
      </w:r>
      <w:r>
        <w:rPr>
          <w:noProof/>
        </w:rPr>
        <w:t> </w:t>
      </w:r>
      <w:r w:rsidRPr="00616F0C">
        <w:rPr>
          <w:noProof/>
        </w:rPr>
        <w:t>TS</w:t>
      </w:r>
      <w:r>
        <w:rPr>
          <w:noProof/>
        </w:rPr>
        <w:t> </w:t>
      </w:r>
      <w:r w:rsidRPr="00616F0C">
        <w:rPr>
          <w:noProof/>
        </w:rPr>
        <w:t>29.500</w:t>
      </w:r>
      <w:r>
        <w:rPr>
          <w:noProof/>
        </w:rPr>
        <w:t> </w:t>
      </w:r>
      <w:r w:rsidRPr="00616F0C">
        <w:rPr>
          <w:noProof/>
        </w:rPr>
        <w:t>[4].</w:t>
      </w:r>
      <w:r w:rsidRPr="00616F0C">
        <w:t xml:space="preserve"> The use of the JSON format shall be signalled by the content type "application/</w:t>
      </w:r>
      <w:proofErr w:type="spellStart"/>
      <w:r w:rsidRPr="00616F0C">
        <w:t>json</w:t>
      </w:r>
      <w:proofErr w:type="spellEnd"/>
      <w:r w:rsidRPr="00616F0C">
        <w:t>".</w:t>
      </w:r>
    </w:p>
    <w:p w14:paraId="7EC8A007" w14:textId="77777777" w:rsidR="008A70C1" w:rsidRPr="00616F0C" w:rsidRDefault="008A70C1" w:rsidP="008A70C1">
      <w:pPr>
        <w:pStyle w:val="B1"/>
      </w:pPr>
      <w:bookmarkStart w:id="71" w:name="_Hlk525213471"/>
      <w:bookmarkStart w:id="72" w:name="_Hlk525213025"/>
      <w:r w:rsidRPr="00616F0C">
        <w:t>-</w:t>
      </w:r>
      <w:r w:rsidRPr="00616F0C">
        <w:tab/>
        <w:t xml:space="preserve">"Problem Details" JSON object shall be used to indicate </w:t>
      </w:r>
      <w:r w:rsidRPr="00616F0C">
        <w:rPr>
          <w:lang w:eastAsia="fr-FR"/>
        </w:rPr>
        <w:t xml:space="preserve">additional details of the error </w:t>
      </w:r>
      <w:r w:rsidRPr="00616F0C">
        <w:t xml:space="preserve">in a HTTP response body and </w:t>
      </w:r>
      <w:bookmarkEnd w:id="71"/>
      <w:r w:rsidRPr="00616F0C">
        <w:t>shall be signalled by the content type "application/</w:t>
      </w:r>
      <w:proofErr w:type="spellStart"/>
      <w:r w:rsidRPr="00616F0C">
        <w:t>problem+json</w:t>
      </w:r>
      <w:proofErr w:type="spellEnd"/>
      <w:r w:rsidRPr="00616F0C">
        <w:t>", as defined in IETF</w:t>
      </w:r>
      <w:r>
        <w:t> </w:t>
      </w:r>
      <w:r w:rsidRPr="00616F0C">
        <w:t>RFC</w:t>
      </w:r>
      <w:r>
        <w:t> </w:t>
      </w:r>
      <w:r w:rsidRPr="00616F0C">
        <w:t>7807 [13].</w:t>
      </w:r>
      <w:bookmarkEnd w:id="72"/>
    </w:p>
    <w:p w14:paraId="71B027A6" w14:textId="77777777" w:rsidR="008A70C1" w:rsidRDefault="008A70C1" w:rsidP="008A70C1">
      <w:pPr>
        <w:pStyle w:val="B1"/>
        <w:rPr>
          <w:ins w:id="73" w:author="Anders Askerup " w:date="2020-10-15T14:40:00Z"/>
        </w:rPr>
      </w:pPr>
      <w:r w:rsidRPr="00616F0C">
        <w:t>-</w:t>
      </w:r>
      <w:r w:rsidRPr="00616F0C">
        <w:tab/>
        <w:t>JSON Patch (IETF</w:t>
      </w:r>
      <w:r>
        <w:t> </w:t>
      </w:r>
      <w:r w:rsidRPr="00616F0C">
        <w:t>RFC</w:t>
      </w:r>
      <w:r>
        <w:t> </w:t>
      </w:r>
      <w:r w:rsidRPr="00616F0C">
        <w:t>6902 [</w:t>
      </w:r>
      <w:r w:rsidRPr="00616F0C">
        <w:rPr>
          <w:lang w:eastAsia="zh-CN"/>
        </w:rPr>
        <w:t>14</w:t>
      </w:r>
      <w:r w:rsidRPr="00616F0C">
        <w:t>]). The use of the JSON Patch format in a HTTP request body shall be signalled by the content type "application/</w:t>
      </w:r>
      <w:proofErr w:type="spellStart"/>
      <w:r w:rsidRPr="00616F0C">
        <w:t>json-patch+json</w:t>
      </w:r>
      <w:proofErr w:type="spellEnd"/>
      <w:r w:rsidRPr="00616F0C">
        <w:t>".</w:t>
      </w:r>
    </w:p>
    <w:p w14:paraId="25B38C0B" w14:textId="68A89F4C" w:rsidR="008A70C1" w:rsidRPr="00616F0C" w:rsidRDefault="008A70C1" w:rsidP="008A70C1">
      <w:pPr>
        <w:pStyle w:val="B1"/>
      </w:pPr>
      <w:ins w:id="74" w:author="Anders Askerup " w:date="2020-10-15T14:40:00Z">
        <w:r>
          <w:t xml:space="preserve">Multipart messages shall also be supported </w:t>
        </w:r>
      </w:ins>
      <w:ins w:id="75" w:author="Anders Askerup " w:date="2020-10-15T14:44:00Z">
        <w:r w:rsidR="002C6177">
          <w:t xml:space="preserve">possibly </w:t>
        </w:r>
      </w:ins>
      <w:ins w:id="76" w:author="Anders Askerup " w:date="2020-10-15T14:43:00Z">
        <w:r w:rsidR="00253896">
          <w:t xml:space="preserve">indicating other content-types </w:t>
        </w:r>
      </w:ins>
      <w:ins w:id="77" w:author="Anders Askerup " w:date="2020-10-15T14:40:00Z">
        <w:r w:rsidR="00253896">
          <w:t>as described in</w:t>
        </w:r>
        <w:r w:rsidR="002C6177">
          <w:t xml:space="preserve"> clause </w:t>
        </w:r>
        <w:r>
          <w:t>6.1.2.4</w:t>
        </w:r>
        <w:r w:rsidR="00253896">
          <w:t>.</w:t>
        </w:r>
      </w:ins>
    </w:p>
    <w:p w14:paraId="7D007137" w14:textId="77777777" w:rsidR="008A70C1" w:rsidRPr="006B5418" w:rsidRDefault="008A70C1" w:rsidP="008A70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533689" w14:textId="77777777" w:rsidR="00F84CFF" w:rsidRPr="00616F0C" w:rsidRDefault="00F84CFF" w:rsidP="00F84CFF">
      <w:pPr>
        <w:pStyle w:val="Heading5"/>
      </w:pPr>
      <w:bookmarkStart w:id="78" w:name="_Toc34227051"/>
      <w:bookmarkStart w:id="79" w:name="_Toc34749766"/>
      <w:bookmarkStart w:id="80" w:name="_Toc34750326"/>
      <w:bookmarkStart w:id="81" w:name="_Toc34750516"/>
      <w:bookmarkStart w:id="82" w:name="_Toc35940922"/>
      <w:bookmarkStart w:id="83" w:name="_Toc35937355"/>
      <w:bookmarkStart w:id="84" w:name="_Toc36463749"/>
      <w:bookmarkStart w:id="85" w:name="_Toc43131680"/>
      <w:bookmarkStart w:id="86" w:name="_Toc45032515"/>
      <w:bookmarkStart w:id="87" w:name="_Toc49782209"/>
      <w:bookmarkStart w:id="88" w:name="_Toc51873645"/>
      <w:r w:rsidRPr="00616F0C">
        <w:t>6.1.2.4.1</w:t>
      </w:r>
      <w:r w:rsidRPr="00616F0C">
        <w:tab/>
        <w:t>General</w:t>
      </w:r>
      <w:bookmarkEnd w:id="78"/>
      <w:bookmarkEnd w:id="79"/>
      <w:bookmarkEnd w:id="80"/>
      <w:bookmarkEnd w:id="81"/>
      <w:bookmarkEnd w:id="82"/>
      <w:bookmarkEnd w:id="83"/>
      <w:bookmarkEnd w:id="84"/>
      <w:bookmarkEnd w:id="85"/>
      <w:bookmarkEnd w:id="86"/>
      <w:bookmarkEnd w:id="87"/>
      <w:bookmarkEnd w:id="88"/>
    </w:p>
    <w:p w14:paraId="2F600E39" w14:textId="77777777" w:rsidR="00F84CFF" w:rsidRPr="00616F0C" w:rsidRDefault="00F84CFF" w:rsidP="00F84CFF">
      <w:r w:rsidRPr="00616F0C">
        <w:t>HTTP multipart messages shall be supported to transfer the opaque Record and Block Information in the following service operations (and HTTP messages):</w:t>
      </w:r>
    </w:p>
    <w:p w14:paraId="130E5C21" w14:textId="77777777" w:rsidR="00F84CFF" w:rsidRPr="00616F0C" w:rsidRDefault="00F84CFF" w:rsidP="00F84CFF">
      <w:pPr>
        <w:pStyle w:val="B1"/>
      </w:pPr>
      <w:r w:rsidRPr="00616F0C">
        <w:t>-</w:t>
      </w:r>
      <w:r w:rsidRPr="00616F0C">
        <w:tab/>
        <w:t>Record (PUT/GET/DELETE)</w:t>
      </w:r>
    </w:p>
    <w:p w14:paraId="28F1130A" w14:textId="77777777" w:rsidR="00F84CFF" w:rsidRDefault="00F84CFF" w:rsidP="00F84CFF">
      <w:pPr>
        <w:pStyle w:val="B1"/>
        <w:rPr>
          <w:ins w:id="89" w:author="Anders Askerup " w:date="2020-10-15T14:58:00Z"/>
        </w:rPr>
      </w:pPr>
      <w:r w:rsidRPr="00616F0C">
        <w:t>-</w:t>
      </w:r>
      <w:r w:rsidRPr="00616F0C">
        <w:tab/>
      </w:r>
      <w:proofErr w:type="spellStart"/>
      <w:r w:rsidRPr="00616F0C">
        <w:t>BlockCollection</w:t>
      </w:r>
      <w:proofErr w:type="spellEnd"/>
      <w:r w:rsidRPr="00616F0C">
        <w:t xml:space="preserve"> (GET)</w:t>
      </w:r>
    </w:p>
    <w:p w14:paraId="36DF1F2F" w14:textId="0CE3848E" w:rsidR="00F84CFF" w:rsidRPr="00616F0C" w:rsidRDefault="00F84CFF" w:rsidP="00F84CFF">
      <w:pPr>
        <w:pStyle w:val="B1"/>
      </w:pPr>
      <w:ins w:id="90" w:author="Anders Askerup " w:date="2020-10-15T14:58:00Z">
        <w:r>
          <w:t>-</w:t>
        </w:r>
        <w:r>
          <w:tab/>
        </w:r>
        <w:proofErr w:type="spellStart"/>
        <w:r w:rsidRPr="00616F0C">
          <w:t>Record</w:t>
        </w:r>
        <w:r>
          <w:t>Notification</w:t>
        </w:r>
      </w:ins>
      <w:proofErr w:type="spellEnd"/>
      <w:ins w:id="91" w:author="Anders Askerup " w:date="2020-10-15T14:59:00Z">
        <w:r>
          <w:t xml:space="preserve"> (POST)</w:t>
        </w:r>
      </w:ins>
    </w:p>
    <w:p w14:paraId="5B8FCE03" w14:textId="77777777" w:rsidR="00F84CFF" w:rsidRPr="006B5418" w:rsidRDefault="00F84CFF" w:rsidP="00F84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EC93EC" w14:textId="77777777" w:rsidR="00784B28" w:rsidRPr="00616F0C" w:rsidRDefault="00784B28" w:rsidP="00784B28">
      <w:pPr>
        <w:pStyle w:val="Heading5"/>
      </w:pPr>
      <w:r w:rsidRPr="00616F0C">
        <w:t>6.1.3.3.2</w:t>
      </w:r>
      <w:r w:rsidRPr="00616F0C">
        <w:tab/>
        <w:t>Resource Definition</w:t>
      </w:r>
      <w:bookmarkEnd w:id="42"/>
      <w:bookmarkEnd w:id="43"/>
      <w:bookmarkEnd w:id="44"/>
      <w:bookmarkEnd w:id="45"/>
      <w:bookmarkEnd w:id="46"/>
      <w:bookmarkEnd w:id="47"/>
      <w:bookmarkEnd w:id="48"/>
      <w:bookmarkEnd w:id="49"/>
      <w:bookmarkEnd w:id="50"/>
      <w:bookmarkEnd w:id="51"/>
      <w:bookmarkEnd w:id="52"/>
    </w:p>
    <w:p w14:paraId="3EF3A791" w14:textId="58B0B047" w:rsidR="00784B28" w:rsidRPr="00616F0C" w:rsidRDefault="00784B28" w:rsidP="00784B28">
      <w:r w:rsidRPr="00616F0C">
        <w:t xml:space="preserve">Resource URI: </w:t>
      </w:r>
      <w:r w:rsidRPr="00616F0C">
        <w:rPr>
          <w:b/>
          <w:noProof/>
        </w:rPr>
        <w:t>{apiRoot}/nudsf-dr/v1/{realmId}/</w:t>
      </w:r>
      <w:ins w:id="92" w:author="Anders Askerup " w:date="2020-10-14T17:15:00Z">
        <w:r>
          <w:rPr>
            <w:b/>
            <w:noProof/>
          </w:rPr>
          <w:t>{storageId}/</w:t>
        </w:r>
      </w:ins>
      <w:r w:rsidRPr="00616F0C">
        <w:rPr>
          <w:b/>
          <w:noProof/>
        </w:rPr>
        <w:t>records/{recordId}</w:t>
      </w:r>
    </w:p>
    <w:p w14:paraId="24702FA2" w14:textId="77777777" w:rsidR="00784B28" w:rsidRPr="00616F0C" w:rsidRDefault="00784B28" w:rsidP="00784B28">
      <w:pPr>
        <w:rPr>
          <w:rFonts w:ascii="Arial" w:hAnsi="Arial" w:cs="Arial"/>
        </w:rPr>
      </w:pPr>
      <w:r w:rsidRPr="00616F0C">
        <w:t>This resource shall support the resource URI variables defined in table 6.1.3.3.2-1</w:t>
      </w:r>
      <w:r w:rsidRPr="00616F0C">
        <w:rPr>
          <w:rFonts w:ascii="Arial" w:hAnsi="Arial" w:cs="Arial"/>
        </w:rPr>
        <w:t>.</w:t>
      </w:r>
    </w:p>
    <w:p w14:paraId="7EE0180A" w14:textId="77777777" w:rsidR="00784B28" w:rsidRPr="00616F0C" w:rsidRDefault="00784B28" w:rsidP="00784B28">
      <w:pPr>
        <w:pStyle w:val="TH"/>
        <w:rPr>
          <w:rFonts w:cs="Arial"/>
        </w:rPr>
      </w:pPr>
      <w:r w:rsidRPr="00616F0C">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784B28" w:rsidRPr="00616F0C" w14:paraId="1ED6CB2F" w14:textId="77777777" w:rsidTr="006D376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072EB1" w14:textId="77777777" w:rsidR="00784B28" w:rsidRPr="00616F0C" w:rsidRDefault="00784B28" w:rsidP="006D376F">
            <w:pPr>
              <w:pStyle w:val="TAH"/>
            </w:pPr>
            <w:r w:rsidRPr="00616F0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72E45" w14:textId="77777777" w:rsidR="00784B28" w:rsidRPr="00616F0C" w:rsidRDefault="00784B28" w:rsidP="006D376F">
            <w:pPr>
              <w:pStyle w:val="TAH"/>
            </w:pPr>
            <w:r w:rsidRPr="00616F0C">
              <w:t>Definition</w:t>
            </w:r>
          </w:p>
        </w:tc>
      </w:tr>
      <w:tr w:rsidR="00784B28" w:rsidRPr="00616F0C" w14:paraId="41B1131C" w14:textId="77777777" w:rsidTr="006D376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3D93CE" w14:textId="77777777" w:rsidR="00784B28" w:rsidRPr="00616F0C" w:rsidRDefault="00784B28" w:rsidP="006D376F">
            <w:pPr>
              <w:pStyle w:val="TAL"/>
            </w:pPr>
            <w:proofErr w:type="spellStart"/>
            <w:r w:rsidRPr="00616F0C">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5C157D" w14:textId="77777777" w:rsidR="00784B28" w:rsidRPr="00616F0C" w:rsidRDefault="00784B28" w:rsidP="006D376F">
            <w:pPr>
              <w:pStyle w:val="TAL"/>
            </w:pPr>
            <w:r w:rsidRPr="00616F0C">
              <w:t>See clause</w:t>
            </w:r>
            <w:r w:rsidRPr="00616F0C">
              <w:rPr>
                <w:lang w:val="en-US" w:eastAsia="zh-CN"/>
              </w:rPr>
              <w:t> </w:t>
            </w:r>
            <w:r w:rsidRPr="00616F0C">
              <w:t>6.1.1</w:t>
            </w:r>
          </w:p>
        </w:tc>
      </w:tr>
      <w:tr w:rsidR="00784B28" w:rsidRPr="00616F0C" w14:paraId="3CF65BC1" w14:textId="77777777" w:rsidTr="006D376F">
        <w:trPr>
          <w:jc w:val="center"/>
        </w:trPr>
        <w:tc>
          <w:tcPr>
            <w:tcW w:w="1005" w:type="pct"/>
            <w:tcBorders>
              <w:top w:val="single" w:sz="6" w:space="0" w:color="000000"/>
              <w:left w:val="single" w:sz="6" w:space="0" w:color="000000"/>
              <w:bottom w:val="single" w:sz="6" w:space="0" w:color="000000"/>
              <w:right w:val="single" w:sz="6" w:space="0" w:color="000000"/>
            </w:tcBorders>
          </w:tcPr>
          <w:p w14:paraId="4136E393" w14:textId="77777777" w:rsidR="00784B28" w:rsidRPr="00616F0C" w:rsidRDefault="00784B28" w:rsidP="006D376F">
            <w:pPr>
              <w:pStyle w:val="TAL"/>
            </w:pPr>
            <w:r w:rsidRPr="00616F0C">
              <w:t>{</w:t>
            </w:r>
            <w:proofErr w:type="spellStart"/>
            <w:r w:rsidRPr="00616F0C">
              <w:t>realmId</w:t>
            </w:r>
            <w:proofErr w:type="spellEnd"/>
            <w:r w:rsidRPr="00616F0C">
              <w:t>}</w:t>
            </w:r>
          </w:p>
        </w:tc>
        <w:tc>
          <w:tcPr>
            <w:tcW w:w="3995" w:type="pct"/>
            <w:tcBorders>
              <w:top w:val="single" w:sz="6" w:space="0" w:color="000000"/>
              <w:left w:val="single" w:sz="6" w:space="0" w:color="000000"/>
              <w:bottom w:val="single" w:sz="6" w:space="0" w:color="000000"/>
              <w:right w:val="single" w:sz="6" w:space="0" w:color="000000"/>
            </w:tcBorders>
            <w:vAlign w:val="center"/>
          </w:tcPr>
          <w:p w14:paraId="71C56666" w14:textId="77777777" w:rsidR="00784B28" w:rsidRPr="00616F0C" w:rsidRDefault="00784B28" w:rsidP="006D376F">
            <w:pPr>
              <w:pStyle w:val="TAL"/>
            </w:pPr>
            <w:r w:rsidRPr="00616F0C">
              <w:rPr>
                <w:lang w:val="en-US"/>
              </w:rPr>
              <w:t>Represents the realm Id where the record is stored</w:t>
            </w:r>
          </w:p>
        </w:tc>
      </w:tr>
      <w:tr w:rsidR="00784B28" w:rsidRPr="00616F0C" w14:paraId="32B7B5F2" w14:textId="77777777" w:rsidTr="006D376F">
        <w:trPr>
          <w:jc w:val="center"/>
        </w:trPr>
        <w:tc>
          <w:tcPr>
            <w:tcW w:w="1005" w:type="pct"/>
            <w:tcBorders>
              <w:top w:val="single" w:sz="6" w:space="0" w:color="000000"/>
              <w:left w:val="single" w:sz="6" w:space="0" w:color="000000"/>
              <w:bottom w:val="single" w:sz="6" w:space="0" w:color="000000"/>
              <w:right w:val="single" w:sz="6" w:space="0" w:color="000000"/>
            </w:tcBorders>
          </w:tcPr>
          <w:p w14:paraId="522AC8F7" w14:textId="77777777" w:rsidR="00784B28" w:rsidRPr="00616F0C" w:rsidDel="000A6CF1" w:rsidRDefault="00784B28" w:rsidP="006D376F">
            <w:pPr>
              <w:pStyle w:val="TAL"/>
            </w:pPr>
            <w:r w:rsidRPr="00616F0C">
              <w:t>{</w:t>
            </w:r>
            <w:proofErr w:type="spellStart"/>
            <w:r w:rsidRPr="00616F0C">
              <w:t>storageId</w:t>
            </w:r>
            <w:proofErr w:type="spellEnd"/>
            <w:r w:rsidRPr="00616F0C">
              <w:t>}</w:t>
            </w:r>
          </w:p>
        </w:tc>
        <w:tc>
          <w:tcPr>
            <w:tcW w:w="3995" w:type="pct"/>
            <w:tcBorders>
              <w:top w:val="single" w:sz="6" w:space="0" w:color="000000"/>
              <w:left w:val="single" w:sz="6" w:space="0" w:color="000000"/>
              <w:bottom w:val="single" w:sz="6" w:space="0" w:color="000000"/>
              <w:right w:val="single" w:sz="6" w:space="0" w:color="000000"/>
            </w:tcBorders>
            <w:vAlign w:val="center"/>
          </w:tcPr>
          <w:p w14:paraId="4E6C7B01" w14:textId="77777777" w:rsidR="00784B28" w:rsidRPr="00616F0C" w:rsidRDefault="00784B28" w:rsidP="006D376F">
            <w:pPr>
              <w:pStyle w:val="TAL"/>
              <w:rPr>
                <w:lang w:val="en-US"/>
              </w:rPr>
            </w:pPr>
            <w:r w:rsidRPr="00616F0C">
              <w:rPr>
                <w:lang w:val="en-US"/>
              </w:rPr>
              <w:t>Represents the storage Id where the record is stored</w:t>
            </w:r>
          </w:p>
        </w:tc>
      </w:tr>
      <w:tr w:rsidR="00784B28" w:rsidRPr="00616F0C" w14:paraId="555479DD" w14:textId="77777777" w:rsidTr="006D376F">
        <w:trPr>
          <w:jc w:val="center"/>
        </w:trPr>
        <w:tc>
          <w:tcPr>
            <w:tcW w:w="1005" w:type="pct"/>
            <w:tcBorders>
              <w:top w:val="single" w:sz="6" w:space="0" w:color="000000"/>
              <w:left w:val="single" w:sz="6" w:space="0" w:color="000000"/>
              <w:bottom w:val="single" w:sz="6" w:space="0" w:color="000000"/>
              <w:right w:val="single" w:sz="6" w:space="0" w:color="000000"/>
            </w:tcBorders>
          </w:tcPr>
          <w:p w14:paraId="4CCBE3EC" w14:textId="77777777" w:rsidR="00784B28" w:rsidRPr="00616F0C" w:rsidRDefault="00784B28" w:rsidP="006D376F">
            <w:pPr>
              <w:pStyle w:val="TAL"/>
            </w:pPr>
            <w:r w:rsidRPr="00616F0C">
              <w:t>{recordId}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4F3BADD" w14:textId="77777777" w:rsidR="00784B28" w:rsidRPr="00616F0C" w:rsidRDefault="00784B28" w:rsidP="006D376F">
            <w:pPr>
              <w:pStyle w:val="TAL"/>
              <w:rPr>
                <w:lang w:val="en-US"/>
              </w:rPr>
            </w:pPr>
            <w:r w:rsidRPr="00616F0C">
              <w:rPr>
                <w:lang w:val="en-US"/>
              </w:rPr>
              <w:t>Represents the record Id of the record</w:t>
            </w:r>
          </w:p>
        </w:tc>
      </w:tr>
    </w:tbl>
    <w:p w14:paraId="24D3FB5D" w14:textId="77777777" w:rsidR="00784B28" w:rsidRPr="00616F0C" w:rsidRDefault="00784B28" w:rsidP="00784B28"/>
    <w:p w14:paraId="45B5D13C" w14:textId="77777777" w:rsidR="00784B28" w:rsidRPr="006B5418" w:rsidRDefault="00784B28" w:rsidP="00784B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7C77F7" w14:textId="77777777" w:rsidR="00784B28" w:rsidRPr="00616F0C" w:rsidRDefault="00784B28" w:rsidP="00784B28">
      <w:pPr>
        <w:pStyle w:val="Heading6"/>
      </w:pPr>
      <w:bookmarkStart w:id="93" w:name="_Toc34227066"/>
      <w:bookmarkStart w:id="94" w:name="_Toc34749781"/>
      <w:bookmarkStart w:id="95" w:name="_Toc34750341"/>
      <w:bookmarkStart w:id="96" w:name="_Toc34750531"/>
      <w:bookmarkStart w:id="97" w:name="_Toc35940937"/>
      <w:bookmarkStart w:id="98" w:name="_Toc35937370"/>
      <w:bookmarkStart w:id="99" w:name="_Toc36463764"/>
      <w:bookmarkStart w:id="100" w:name="_Toc43131696"/>
      <w:bookmarkStart w:id="101" w:name="_Toc45032531"/>
      <w:bookmarkStart w:id="102" w:name="_Toc49782225"/>
      <w:bookmarkStart w:id="103" w:name="_Toc51873661"/>
      <w:r w:rsidRPr="00616F0C">
        <w:t>6.1.3.3.3.2</w:t>
      </w:r>
      <w:r w:rsidRPr="00616F0C">
        <w:tab/>
        <w:t>PUT</w:t>
      </w:r>
      <w:bookmarkEnd w:id="93"/>
      <w:bookmarkEnd w:id="94"/>
      <w:bookmarkEnd w:id="95"/>
      <w:bookmarkEnd w:id="96"/>
      <w:bookmarkEnd w:id="97"/>
      <w:bookmarkEnd w:id="98"/>
      <w:bookmarkEnd w:id="99"/>
      <w:bookmarkEnd w:id="100"/>
      <w:bookmarkEnd w:id="101"/>
      <w:bookmarkEnd w:id="102"/>
      <w:bookmarkEnd w:id="103"/>
    </w:p>
    <w:p w14:paraId="6513309F" w14:textId="77777777" w:rsidR="00784B28" w:rsidRPr="00616F0C" w:rsidRDefault="00784B28" w:rsidP="00784B28">
      <w:r w:rsidRPr="00616F0C">
        <w:t>This method shall support the URI query parameters specified in table 6.1.3.3.3.2-1.</w:t>
      </w:r>
    </w:p>
    <w:p w14:paraId="2C3D2133" w14:textId="77777777" w:rsidR="00784B28" w:rsidRPr="00616F0C" w:rsidRDefault="00784B28" w:rsidP="00784B28">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84B28" w:rsidRPr="00616F0C" w14:paraId="61068D6C" w14:textId="77777777" w:rsidTr="006D376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02F6869" w14:textId="77777777" w:rsidR="00784B28" w:rsidRPr="00616F0C" w:rsidRDefault="00784B28" w:rsidP="006D376F">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C55789" w14:textId="77777777" w:rsidR="00784B28" w:rsidRPr="00616F0C" w:rsidRDefault="00784B28" w:rsidP="006D376F">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EBC2958" w14:textId="77777777" w:rsidR="00784B28" w:rsidRPr="00616F0C" w:rsidRDefault="00784B28" w:rsidP="006D376F">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8AD124" w14:textId="77777777" w:rsidR="00784B28" w:rsidRPr="00616F0C" w:rsidRDefault="00784B28" w:rsidP="006D376F">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F860015" w14:textId="77777777" w:rsidR="00784B28" w:rsidRPr="00616F0C" w:rsidRDefault="00784B28" w:rsidP="006D376F">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BE13B3" w14:textId="77777777" w:rsidR="00784B28" w:rsidRPr="00616F0C" w:rsidRDefault="00784B28" w:rsidP="006D376F">
            <w:pPr>
              <w:pStyle w:val="TAH"/>
            </w:pPr>
            <w:r w:rsidRPr="00616F0C">
              <w:t>Applicability</w:t>
            </w:r>
          </w:p>
        </w:tc>
      </w:tr>
      <w:tr w:rsidR="00784B28" w:rsidRPr="00616F0C" w14:paraId="23761961" w14:textId="77777777" w:rsidTr="006D376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36C4871" w14:textId="77777777" w:rsidR="00784B28" w:rsidRPr="00616F0C" w:rsidRDefault="00784B28" w:rsidP="006D376F">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7C23F994" w14:textId="77777777" w:rsidR="00784B28" w:rsidRPr="00616F0C" w:rsidRDefault="00784B28" w:rsidP="006D376F">
            <w:pPr>
              <w:pStyle w:val="TAL"/>
            </w:pPr>
            <w:proofErr w:type="spellStart"/>
            <w:r w:rsidRPr="00616F0C">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0B2A9D80" w14:textId="77777777" w:rsidR="00784B28" w:rsidRPr="00616F0C" w:rsidRDefault="00784B28" w:rsidP="006D376F">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7CE8FF5A" w14:textId="77777777" w:rsidR="00784B28" w:rsidRPr="00616F0C" w:rsidRDefault="00784B28" w:rsidP="006D376F">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992752" w14:textId="77777777" w:rsidR="00784B28" w:rsidRPr="00616F0C" w:rsidRDefault="00784B28" w:rsidP="006D376F">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B861F93" w14:textId="77777777" w:rsidR="00784B28" w:rsidRPr="00616F0C" w:rsidRDefault="00784B28" w:rsidP="006D376F">
            <w:pPr>
              <w:pStyle w:val="TAL"/>
            </w:pPr>
          </w:p>
        </w:tc>
      </w:tr>
      <w:tr w:rsidR="00784B28" w:rsidRPr="00616F0C" w14:paraId="40EF56A4" w14:textId="77777777" w:rsidTr="006D376F">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B862F4" w14:textId="77777777" w:rsidR="00784B28" w:rsidRPr="00616F0C" w:rsidRDefault="00784B28" w:rsidP="006D376F">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30B8CD69" w14:textId="77777777" w:rsidR="00784B28" w:rsidRPr="00616F0C" w:rsidRDefault="00784B28" w:rsidP="006D376F">
            <w:pPr>
              <w:pStyle w:val="TAL"/>
            </w:pPr>
            <w:r w:rsidRPr="00616F0C">
              <w:rPr>
                <w:lang w:val="en-US"/>
              </w:rPr>
              <w:t>Boolean</w:t>
            </w:r>
          </w:p>
        </w:tc>
        <w:tc>
          <w:tcPr>
            <w:tcW w:w="215" w:type="pct"/>
            <w:tcBorders>
              <w:top w:val="single" w:sz="4" w:space="0" w:color="auto"/>
              <w:left w:val="single" w:sz="6" w:space="0" w:color="000000"/>
              <w:bottom w:val="single" w:sz="4" w:space="0" w:color="auto"/>
              <w:right w:val="single" w:sz="6" w:space="0" w:color="000000"/>
            </w:tcBorders>
          </w:tcPr>
          <w:p w14:paraId="3CACF369" w14:textId="77777777" w:rsidR="00784B28" w:rsidRPr="00616F0C" w:rsidRDefault="00784B28" w:rsidP="006D376F">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5202DACF" w14:textId="77777777" w:rsidR="00784B28" w:rsidRPr="00616F0C" w:rsidRDefault="00784B28" w:rsidP="006D376F">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29124F8" w14:textId="77777777" w:rsidR="00784B28" w:rsidRPr="00616F0C" w:rsidRDefault="00784B28" w:rsidP="006D376F">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25441BE8" w14:textId="77777777" w:rsidR="00784B28" w:rsidRPr="00616F0C" w:rsidRDefault="00784B28" w:rsidP="006D376F">
            <w:pPr>
              <w:pStyle w:val="TAL"/>
            </w:pPr>
          </w:p>
        </w:tc>
      </w:tr>
    </w:tbl>
    <w:p w14:paraId="38DBB6BB" w14:textId="77777777" w:rsidR="00784B28" w:rsidRPr="00616F0C" w:rsidRDefault="00784B28" w:rsidP="00784B28"/>
    <w:p w14:paraId="5FFE0603" w14:textId="77777777" w:rsidR="00784B28" w:rsidRPr="00616F0C" w:rsidRDefault="00784B28" w:rsidP="00784B28">
      <w:r w:rsidRPr="00616F0C">
        <w:t xml:space="preserve">When creating or replacing the record, </w:t>
      </w:r>
      <w:proofErr w:type="gramStart"/>
      <w:r w:rsidRPr="00616F0C">
        <w:t>meta</w:t>
      </w:r>
      <w:proofErr w:type="gramEnd"/>
      <w:r w:rsidRPr="00616F0C">
        <w:t xml:space="preserve"> and zero or more blocks shall be included. The record </w:t>
      </w:r>
      <w:proofErr w:type="gramStart"/>
      <w:r w:rsidRPr="00616F0C">
        <w:t>meta</w:t>
      </w:r>
      <w:proofErr w:type="gramEnd"/>
      <w:r w:rsidRPr="00616F0C">
        <w:t xml:space="preserve"> information shall be the first part and is mandatory. The remaining parts of the body (if any) shall be the blocks to be updated or created. See clause 6.1.2.4 for details on the encoding.</w:t>
      </w:r>
    </w:p>
    <w:p w14:paraId="2F399861" w14:textId="77777777" w:rsidR="00784B28" w:rsidRPr="00616F0C" w:rsidRDefault="00784B28" w:rsidP="00784B28">
      <w:r w:rsidRPr="00616F0C">
        <w:t xml:space="preserve">If the operation updates an existing record, then the existing record and its blocks shall be discarded and replaced by the </w:t>
      </w:r>
      <w:proofErr w:type="gramStart"/>
      <w:r w:rsidRPr="00616F0C">
        <w:t>meta</w:t>
      </w:r>
      <w:proofErr w:type="gramEnd"/>
      <w:r w:rsidRPr="00616F0C">
        <w:t xml:space="preserve"> and blocks supplied with the request. This also applies to the case when no new blocks are included, i.e. the old blocks (if any) shall be deleted from the record.</w:t>
      </w:r>
    </w:p>
    <w:p w14:paraId="4F977B4F" w14:textId="77777777" w:rsidR="00784B28" w:rsidRPr="00616F0C" w:rsidRDefault="00784B28" w:rsidP="00784B28">
      <w:r w:rsidRPr="00616F0C">
        <w:t>This method shall support the request data structures specified in table 6.1.3.3.3.2-2 and the response data structures and response codes specified in table 6.1.3.3.3.2-3.</w:t>
      </w:r>
    </w:p>
    <w:p w14:paraId="016256C7" w14:textId="77777777" w:rsidR="00784B28" w:rsidRPr="00616F0C" w:rsidRDefault="00784B28" w:rsidP="00784B28">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84B28" w:rsidRPr="00616F0C" w14:paraId="65DFA9F6" w14:textId="77777777" w:rsidTr="006D376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A7B1F0" w14:textId="77777777" w:rsidR="00784B28" w:rsidRPr="00616F0C" w:rsidRDefault="00784B28" w:rsidP="006D376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620D05" w14:textId="77777777" w:rsidR="00784B28" w:rsidRPr="00616F0C" w:rsidRDefault="00784B28" w:rsidP="006D376F">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9A4D12" w14:textId="77777777" w:rsidR="00784B28" w:rsidRPr="00616F0C" w:rsidRDefault="00784B28" w:rsidP="006D376F">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8BA256" w14:textId="77777777" w:rsidR="00784B28" w:rsidRPr="00616F0C" w:rsidRDefault="00784B28" w:rsidP="006D376F">
            <w:pPr>
              <w:pStyle w:val="TAH"/>
            </w:pPr>
            <w:r w:rsidRPr="00616F0C">
              <w:t>Description</w:t>
            </w:r>
          </w:p>
        </w:tc>
      </w:tr>
      <w:tr w:rsidR="00784B28" w:rsidRPr="00616F0C" w14:paraId="30DEF33D" w14:textId="77777777" w:rsidTr="006D376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08831C9" w14:textId="77777777" w:rsidR="00784B28" w:rsidRPr="00616F0C" w:rsidRDefault="00784B28" w:rsidP="006D376F">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13EAC9AF" w14:textId="77777777" w:rsidR="00784B28" w:rsidRPr="00616F0C" w:rsidRDefault="00784B28" w:rsidP="006D376F">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3147F400" w14:textId="77777777" w:rsidR="00784B28" w:rsidRPr="00616F0C" w:rsidRDefault="00784B28" w:rsidP="006D376F">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686B09" w14:textId="77777777" w:rsidR="00784B28" w:rsidRPr="00616F0C" w:rsidRDefault="00784B28" w:rsidP="006D376F">
            <w:pPr>
              <w:pStyle w:val="TAL"/>
            </w:pPr>
            <w:r w:rsidRPr="00616F0C">
              <w:t>The record that is to be created including meta and zero or more blocks.</w:t>
            </w:r>
          </w:p>
        </w:tc>
      </w:tr>
    </w:tbl>
    <w:p w14:paraId="74264320" w14:textId="77777777" w:rsidR="00784B28" w:rsidRPr="00616F0C" w:rsidRDefault="00784B28" w:rsidP="00784B28"/>
    <w:p w14:paraId="7AEA05E7" w14:textId="77777777" w:rsidR="00784B28" w:rsidRPr="00616F0C" w:rsidRDefault="00784B28" w:rsidP="00784B28">
      <w:pPr>
        <w:pStyle w:val="TH"/>
      </w:pPr>
      <w:r w:rsidRPr="00616F0C">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84B28" w:rsidRPr="00616F0C" w14:paraId="2A5D92E9" w14:textId="77777777" w:rsidTr="006D37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162AE" w14:textId="77777777" w:rsidR="00784B28" w:rsidRPr="00616F0C" w:rsidRDefault="00784B28" w:rsidP="006D376F">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639F7B" w14:textId="77777777" w:rsidR="00784B28" w:rsidRPr="00616F0C" w:rsidRDefault="00784B28" w:rsidP="006D376F">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E9E54F" w14:textId="77777777" w:rsidR="00784B28" w:rsidRPr="00616F0C" w:rsidRDefault="00784B28" w:rsidP="006D376F">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0EE74F" w14:textId="77777777" w:rsidR="00784B28" w:rsidRPr="00616F0C" w:rsidRDefault="00784B28" w:rsidP="006D376F">
            <w:pPr>
              <w:pStyle w:val="TAH"/>
            </w:pPr>
            <w:r w:rsidRPr="00616F0C">
              <w:t>Response</w:t>
            </w:r>
          </w:p>
          <w:p w14:paraId="67CC92D8" w14:textId="77777777" w:rsidR="00784B28" w:rsidRPr="00616F0C" w:rsidRDefault="00784B28" w:rsidP="006D376F">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2A5DCF" w14:textId="77777777" w:rsidR="00784B28" w:rsidRPr="00616F0C" w:rsidRDefault="00784B28" w:rsidP="006D376F">
            <w:pPr>
              <w:pStyle w:val="TAH"/>
            </w:pPr>
            <w:r w:rsidRPr="00616F0C">
              <w:t>Description</w:t>
            </w:r>
          </w:p>
        </w:tc>
      </w:tr>
      <w:tr w:rsidR="00784B28" w:rsidRPr="00616F0C" w14:paraId="17D6E5AB" w14:textId="77777777" w:rsidTr="006D37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D9BDC6" w14:textId="77777777" w:rsidR="00784B28" w:rsidRPr="00616F0C" w:rsidRDefault="00784B28" w:rsidP="006D376F">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52398F" w14:textId="77777777" w:rsidR="00784B28" w:rsidRPr="00616F0C" w:rsidRDefault="00784B28" w:rsidP="006D376F">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B76FA9E" w14:textId="77777777" w:rsidR="00784B28" w:rsidRPr="00616F0C" w:rsidRDefault="00784B28" w:rsidP="006D376F">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0E7946CF" w14:textId="77777777" w:rsidR="00784B28" w:rsidRPr="00616F0C" w:rsidRDefault="00784B28" w:rsidP="006D376F">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9E2AA5" w14:textId="77777777" w:rsidR="00784B28" w:rsidRPr="00616F0C" w:rsidRDefault="00784B28" w:rsidP="006D376F">
            <w:pPr>
              <w:pStyle w:val="TAL"/>
            </w:pPr>
            <w:r w:rsidRPr="00616F0C">
              <w:rPr>
                <w:lang w:val="en-US"/>
              </w:rPr>
              <w:t>Upon successful update of a record, a response body containing the previous record value (if get-previous was indicated in the request, and if one exists) will be returned</w:t>
            </w:r>
          </w:p>
        </w:tc>
      </w:tr>
      <w:tr w:rsidR="00784B28" w:rsidRPr="00616F0C" w:rsidDel="00C905CE" w14:paraId="6B9A6964" w14:textId="77777777" w:rsidTr="006D37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358FEA" w14:textId="77777777" w:rsidR="00784B28" w:rsidRPr="00616F0C" w:rsidDel="00C905CE" w:rsidRDefault="00784B28" w:rsidP="006D376F">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DEBFB9" w14:textId="77777777" w:rsidR="00784B28" w:rsidRPr="00616F0C" w:rsidDel="00C905CE" w:rsidRDefault="00784B28" w:rsidP="006D376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6E137D" w14:textId="77777777" w:rsidR="00784B28" w:rsidRPr="00616F0C" w:rsidDel="00C905CE" w:rsidRDefault="00784B28" w:rsidP="006D376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0EEA934" w14:textId="77777777" w:rsidR="00784B28" w:rsidRPr="00616F0C" w:rsidDel="00C905CE" w:rsidRDefault="00784B28" w:rsidP="006D376F">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DE2767" w14:textId="77777777" w:rsidR="00784B28" w:rsidRPr="00616F0C" w:rsidDel="00C905CE" w:rsidRDefault="00784B28" w:rsidP="006D376F">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 xml:space="preserve">the value of the </w:t>
            </w:r>
            <w:proofErr w:type="spellStart"/>
            <w:r>
              <w:t>ttl</w:t>
            </w:r>
            <w:proofErr w:type="spellEnd"/>
            <w:r>
              <w:t xml:space="preserve"> (if any) in the request exceeded a maximum allowed </w:t>
            </w:r>
            <w:proofErr w:type="spellStart"/>
            <w:r>
              <w:t>ttl</w:t>
            </w:r>
            <w:proofErr w:type="spellEnd"/>
            <w:r>
              <w:t xml:space="preserve"> value</w:t>
            </w:r>
            <w:r>
              <w:rPr>
                <w:lang w:val="en-US"/>
              </w:rPr>
              <w:t xml:space="preserve"> with the </w:t>
            </w:r>
            <w:proofErr w:type="spellStart"/>
            <w:r>
              <w:rPr>
                <w:lang w:val="en-US"/>
              </w:rPr>
              <w:t>ttl</w:t>
            </w:r>
            <w:proofErr w:type="spellEnd"/>
            <w:r>
              <w:rPr>
                <w:lang w:val="en-US"/>
              </w:rPr>
              <w:t xml:space="preserve"> set to the value applied by the UDSF</w:t>
            </w:r>
            <w:r w:rsidRPr="00616F0C">
              <w:rPr>
                <w:lang w:val="en-US"/>
              </w:rPr>
              <w:t>.</w:t>
            </w:r>
          </w:p>
        </w:tc>
      </w:tr>
      <w:tr w:rsidR="00784B28" w:rsidRPr="00616F0C" w14:paraId="7A8803A9" w14:textId="77777777" w:rsidTr="006D37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CA0C67" w14:textId="77777777" w:rsidR="00784B28" w:rsidRPr="00616F0C" w:rsidRDefault="00784B28" w:rsidP="006D376F">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6B4A949F" w14:textId="77777777" w:rsidR="00784B28" w:rsidRPr="00616F0C" w:rsidRDefault="00784B28" w:rsidP="006D376F">
            <w:pPr>
              <w:pStyle w:val="TAC"/>
            </w:pPr>
          </w:p>
        </w:tc>
        <w:tc>
          <w:tcPr>
            <w:tcW w:w="649" w:type="pct"/>
            <w:tcBorders>
              <w:top w:val="single" w:sz="4" w:space="0" w:color="auto"/>
              <w:left w:val="single" w:sz="6" w:space="0" w:color="000000"/>
              <w:bottom w:val="single" w:sz="6" w:space="0" w:color="000000"/>
              <w:right w:val="single" w:sz="6" w:space="0" w:color="000000"/>
            </w:tcBorders>
          </w:tcPr>
          <w:p w14:paraId="2734835C" w14:textId="77777777" w:rsidR="00784B28" w:rsidRPr="00616F0C" w:rsidRDefault="00784B28" w:rsidP="006D376F">
            <w:pPr>
              <w:pStyle w:val="TAL"/>
            </w:pPr>
          </w:p>
        </w:tc>
        <w:tc>
          <w:tcPr>
            <w:tcW w:w="583" w:type="pct"/>
            <w:tcBorders>
              <w:top w:val="single" w:sz="4" w:space="0" w:color="auto"/>
              <w:left w:val="single" w:sz="6" w:space="0" w:color="000000"/>
              <w:bottom w:val="single" w:sz="6" w:space="0" w:color="000000"/>
              <w:right w:val="single" w:sz="6" w:space="0" w:color="000000"/>
            </w:tcBorders>
          </w:tcPr>
          <w:p w14:paraId="24A033F8" w14:textId="77777777" w:rsidR="00784B28" w:rsidRPr="00616F0C" w:rsidRDefault="00784B28" w:rsidP="006D376F">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F678E0" w14:textId="77777777" w:rsidR="00784B28" w:rsidRPr="00616F0C" w:rsidRDefault="00784B28" w:rsidP="006D376F">
            <w:pPr>
              <w:pStyle w:val="TAL"/>
              <w:rPr>
                <w:lang w:val="en-US"/>
              </w:rPr>
            </w:pPr>
            <w:r w:rsidRPr="00616F0C">
              <w:rPr>
                <w:lang w:val="en-US"/>
              </w:rPr>
              <w:t>Upon successful update of a record, an empty response is returned or if no previous record value was requested.</w:t>
            </w:r>
          </w:p>
        </w:tc>
      </w:tr>
      <w:tr w:rsidR="00784B28" w:rsidRPr="00616F0C" w14:paraId="0CF47776" w14:textId="77777777" w:rsidTr="006D37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165E0" w14:textId="77777777" w:rsidR="00784B28" w:rsidRPr="00616F0C" w:rsidRDefault="00784B28" w:rsidP="006D376F">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3AE2968" w14:textId="77777777" w:rsidR="00784B28" w:rsidRPr="00616F0C" w:rsidRDefault="00784B28" w:rsidP="006D376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7724E4" w14:textId="77777777" w:rsidR="00784B28" w:rsidRPr="00616F0C" w:rsidRDefault="00784B28" w:rsidP="006D376F">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4CF1BD1" w14:textId="77777777" w:rsidR="00784B28" w:rsidRPr="00616F0C" w:rsidRDefault="00784B28" w:rsidP="006D376F">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6AE45D" w14:textId="77777777" w:rsidR="00784B28" w:rsidRPr="007013A7" w:rsidRDefault="00784B28" w:rsidP="006D376F">
            <w:pPr>
              <w:pStyle w:val="TAL"/>
              <w:rPr>
                <w:lang w:val="en-US"/>
              </w:rPr>
            </w:pPr>
            <w:r>
              <w:t xml:space="preserve">If the UDSF (based on operator policy), determines to apply a </w:t>
            </w:r>
            <w:proofErr w:type="spellStart"/>
            <w:r>
              <w:t>ttl</w:t>
            </w:r>
            <w:proofErr w:type="spellEnd"/>
            <w:r>
              <w:t xml:space="preserve"> value of the </w:t>
            </w:r>
            <w:proofErr w:type="spellStart"/>
            <w:r>
              <w:t>recordMeta</w:t>
            </w:r>
            <w:proofErr w:type="spellEnd"/>
            <w:r>
              <w:t xml:space="preserve"> different from the </w:t>
            </w:r>
            <w:proofErr w:type="spellStart"/>
            <w:r>
              <w:t>ttl</w:t>
            </w:r>
            <w:proofErr w:type="spellEnd"/>
            <w:r>
              <w:t xml:space="preserve">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07C7898C" w14:textId="77777777" w:rsidR="00784B28" w:rsidRPr="00616F0C" w:rsidRDefault="00784B28" w:rsidP="006D376F">
            <w:pPr>
              <w:pStyle w:val="TAL"/>
              <w:rPr>
                <w:lang w:val="en-US"/>
              </w:rPr>
            </w:pPr>
            <w:r w:rsidRPr="00616F0C">
              <w:rPr>
                <w:lang w:val="en-US"/>
              </w:rPr>
              <w:t>-</w:t>
            </w:r>
            <w:r>
              <w:rPr>
                <w:lang w:val="en-US"/>
              </w:rPr>
              <w:t>TTL_VALUE_NOT_ALLOWED</w:t>
            </w:r>
          </w:p>
        </w:tc>
      </w:tr>
      <w:tr w:rsidR="00784B28" w:rsidRPr="00616F0C" w14:paraId="756383C2" w14:textId="77777777" w:rsidTr="006D37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9794CE" w14:textId="77777777" w:rsidR="00784B28" w:rsidRPr="00616F0C" w:rsidRDefault="00784B28" w:rsidP="006D376F">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67345962" w14:textId="77777777" w:rsidR="00784B28" w:rsidRPr="00616F0C" w:rsidRDefault="00784B28" w:rsidP="006D376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E55E76E" w14:textId="77777777" w:rsidR="00784B28" w:rsidRPr="00616F0C" w:rsidRDefault="00784B28" w:rsidP="006D376F">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209C5735" w14:textId="77777777" w:rsidR="00784B28" w:rsidRPr="00616F0C" w:rsidRDefault="00784B28" w:rsidP="006D376F">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CA437A" w14:textId="77777777" w:rsidR="00784B28" w:rsidRPr="00616F0C" w:rsidRDefault="00784B28" w:rsidP="006D376F">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14:paraId="728B7423" w14:textId="77777777" w:rsidR="00784B28" w:rsidRPr="00616F0C" w:rsidRDefault="00784B28" w:rsidP="006D376F">
            <w:pPr>
              <w:pStyle w:val="TAL"/>
              <w:rPr>
                <w:lang w:val="en-US"/>
              </w:rPr>
            </w:pPr>
            <w:r w:rsidRPr="00616F0C">
              <w:rPr>
                <w:lang w:val="en-US"/>
              </w:rPr>
              <w:t>-REALM_NOT_FOUND</w:t>
            </w:r>
          </w:p>
          <w:p w14:paraId="6AF3543B" w14:textId="77777777" w:rsidR="00784B28" w:rsidRPr="00616F0C" w:rsidRDefault="00784B28" w:rsidP="006D376F">
            <w:pPr>
              <w:pStyle w:val="TAL"/>
              <w:rPr>
                <w:lang w:val="en-US"/>
              </w:rPr>
            </w:pPr>
            <w:r w:rsidRPr="00616F0C">
              <w:rPr>
                <w:lang w:val="en-US"/>
              </w:rPr>
              <w:t>-STORAGE_NOT_FOUND</w:t>
            </w:r>
          </w:p>
          <w:p w14:paraId="13F33C78" w14:textId="6B28B606" w:rsidR="00784B28" w:rsidRPr="00616F0C" w:rsidRDefault="00784B28" w:rsidP="006D376F">
            <w:pPr>
              <w:pStyle w:val="TAL"/>
              <w:rPr>
                <w:lang w:val="en-US"/>
              </w:rPr>
            </w:pPr>
            <w:del w:id="104" w:author="Anders Askerup " w:date="2020-10-14T17:16:00Z">
              <w:r w:rsidRPr="00616F0C" w:rsidDel="00784B28">
                <w:rPr>
                  <w:lang w:val="en-US"/>
                </w:rPr>
                <w:delText>-RECORD_NOT_FOUND</w:delText>
              </w:r>
            </w:del>
          </w:p>
        </w:tc>
      </w:tr>
      <w:tr w:rsidR="00784B28" w:rsidRPr="00616F0C" w14:paraId="118B6DA9" w14:textId="77777777" w:rsidTr="006D37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C2A437" w14:textId="77777777" w:rsidR="00784B28" w:rsidRPr="00616F0C" w:rsidRDefault="00784B28" w:rsidP="006D376F">
            <w:pPr>
              <w:pStyle w:val="TAL"/>
            </w:pPr>
            <w:proofErr w:type="spellStart"/>
            <w:r w:rsidRPr="00616F0C">
              <w:t>RecordBody</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22737A" w14:textId="77777777" w:rsidR="00784B28" w:rsidRPr="00616F0C" w:rsidRDefault="00784B28" w:rsidP="006D376F">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B4CA37" w14:textId="77777777" w:rsidR="00784B28" w:rsidRPr="00616F0C" w:rsidRDefault="00784B28" w:rsidP="006D376F">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5BE70FA" w14:textId="77777777" w:rsidR="00784B28" w:rsidRPr="00616F0C" w:rsidRDefault="00784B28" w:rsidP="006D376F">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010E39" w14:textId="77777777" w:rsidR="00784B28" w:rsidRPr="00616F0C" w:rsidRDefault="00784B28" w:rsidP="006D376F">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 xml:space="preserve">get-previous was indicated in the request, the UDSF shall include the </w:t>
            </w:r>
            <w:proofErr w:type="spellStart"/>
            <w:r w:rsidRPr="00616F0C">
              <w:rPr>
                <w:lang w:val="en-US"/>
              </w:rPr>
              <w:t>RecordBody</w:t>
            </w:r>
            <w:proofErr w:type="spellEnd"/>
            <w:r w:rsidRPr="00616F0C">
              <w:rPr>
                <w:lang w:val="en-US"/>
              </w:rPr>
              <w:t xml:space="preserve"> in the response.</w:t>
            </w:r>
          </w:p>
        </w:tc>
      </w:tr>
      <w:tr w:rsidR="00784B28" w:rsidRPr="00616F0C" w14:paraId="28F5FB9A" w14:textId="77777777" w:rsidTr="006D376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AB4C7" w14:textId="77777777" w:rsidR="00784B28" w:rsidRPr="00616F0C" w:rsidRDefault="00784B28" w:rsidP="006D376F">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7FC21D75" w14:textId="77777777" w:rsidR="00784B28" w:rsidRPr="00616F0C" w:rsidRDefault="00784B28" w:rsidP="00784B28"/>
    <w:p w14:paraId="2581FAF0" w14:textId="77777777" w:rsidR="00E759A6" w:rsidRPr="006B5418" w:rsidRDefault="00E759A6" w:rsidP="00E759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848309" w14:textId="77777777" w:rsidR="00E759A6" w:rsidRPr="006B5418" w:rsidRDefault="00E759A6" w:rsidP="00E759A6">
      <w:pPr>
        <w:rPr>
          <w:lang w:val="en-US"/>
        </w:rPr>
      </w:pPr>
    </w:p>
    <w:sectPr w:rsidR="00E759A6" w:rsidRPr="006B541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51E58" w14:textId="77777777" w:rsidR="001A0145" w:rsidRDefault="001A0145">
      <w:r>
        <w:separator/>
      </w:r>
    </w:p>
  </w:endnote>
  <w:endnote w:type="continuationSeparator" w:id="0">
    <w:p w14:paraId="282C7B64" w14:textId="77777777" w:rsidR="001A0145" w:rsidRDefault="001A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CFCAD" w14:textId="77777777" w:rsidR="001A0145" w:rsidRDefault="001A0145">
      <w:r>
        <w:separator/>
      </w:r>
    </w:p>
  </w:footnote>
  <w:footnote w:type="continuationSeparator" w:id="0">
    <w:p w14:paraId="1B84F694" w14:textId="77777777" w:rsidR="001A0145" w:rsidRDefault="001A0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
    <w15:presenceInfo w15:providerId="None" w15:userId="Anders Askerup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2468"/>
    <w:rsid w:val="00145D43"/>
    <w:rsid w:val="00156B78"/>
    <w:rsid w:val="00161F27"/>
    <w:rsid w:val="00192C46"/>
    <w:rsid w:val="001A0145"/>
    <w:rsid w:val="001A08B3"/>
    <w:rsid w:val="001A7B60"/>
    <w:rsid w:val="001B52F0"/>
    <w:rsid w:val="001B7A65"/>
    <w:rsid w:val="001E41F3"/>
    <w:rsid w:val="00253896"/>
    <w:rsid w:val="0026004D"/>
    <w:rsid w:val="002640DD"/>
    <w:rsid w:val="00275D12"/>
    <w:rsid w:val="00284FEB"/>
    <w:rsid w:val="002860C4"/>
    <w:rsid w:val="002B5741"/>
    <w:rsid w:val="002C6177"/>
    <w:rsid w:val="002E472E"/>
    <w:rsid w:val="00305409"/>
    <w:rsid w:val="0030753A"/>
    <w:rsid w:val="003609EF"/>
    <w:rsid w:val="0036231A"/>
    <w:rsid w:val="00374DD4"/>
    <w:rsid w:val="003E1A36"/>
    <w:rsid w:val="00410371"/>
    <w:rsid w:val="004242F1"/>
    <w:rsid w:val="004B75B7"/>
    <w:rsid w:val="004F566A"/>
    <w:rsid w:val="0051580D"/>
    <w:rsid w:val="00515EBD"/>
    <w:rsid w:val="00547111"/>
    <w:rsid w:val="00584988"/>
    <w:rsid w:val="00592D74"/>
    <w:rsid w:val="005E2C44"/>
    <w:rsid w:val="00607462"/>
    <w:rsid w:val="00621188"/>
    <w:rsid w:val="006257ED"/>
    <w:rsid w:val="0065027A"/>
    <w:rsid w:val="00665C47"/>
    <w:rsid w:val="00695808"/>
    <w:rsid w:val="006B46FB"/>
    <w:rsid w:val="006E21FB"/>
    <w:rsid w:val="00746A96"/>
    <w:rsid w:val="00784B28"/>
    <w:rsid w:val="00792342"/>
    <w:rsid w:val="007977A8"/>
    <w:rsid w:val="007B512A"/>
    <w:rsid w:val="007C2097"/>
    <w:rsid w:val="007D6A07"/>
    <w:rsid w:val="007F7259"/>
    <w:rsid w:val="008040A8"/>
    <w:rsid w:val="008279FA"/>
    <w:rsid w:val="008626E7"/>
    <w:rsid w:val="00870EE7"/>
    <w:rsid w:val="008863B9"/>
    <w:rsid w:val="008A45A6"/>
    <w:rsid w:val="008A70C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C97"/>
    <w:rsid w:val="00B258BB"/>
    <w:rsid w:val="00B413EF"/>
    <w:rsid w:val="00B52AAE"/>
    <w:rsid w:val="00B67B97"/>
    <w:rsid w:val="00B968C8"/>
    <w:rsid w:val="00BA3EC5"/>
    <w:rsid w:val="00BA51D9"/>
    <w:rsid w:val="00BB5DFC"/>
    <w:rsid w:val="00BD279D"/>
    <w:rsid w:val="00BD6BB8"/>
    <w:rsid w:val="00C66BA2"/>
    <w:rsid w:val="00C95985"/>
    <w:rsid w:val="00CC5026"/>
    <w:rsid w:val="00CC68D0"/>
    <w:rsid w:val="00D03F9A"/>
    <w:rsid w:val="00D06D51"/>
    <w:rsid w:val="00D20FD1"/>
    <w:rsid w:val="00D24991"/>
    <w:rsid w:val="00D50255"/>
    <w:rsid w:val="00D66520"/>
    <w:rsid w:val="00DA5F5C"/>
    <w:rsid w:val="00DD35AC"/>
    <w:rsid w:val="00DE34CF"/>
    <w:rsid w:val="00E13F3D"/>
    <w:rsid w:val="00E23654"/>
    <w:rsid w:val="00E34898"/>
    <w:rsid w:val="00E34F86"/>
    <w:rsid w:val="00E759A6"/>
    <w:rsid w:val="00EB09B7"/>
    <w:rsid w:val="00EB463B"/>
    <w:rsid w:val="00EB4C8D"/>
    <w:rsid w:val="00EC2F97"/>
    <w:rsid w:val="00EE7D7C"/>
    <w:rsid w:val="00F25D98"/>
    <w:rsid w:val="00F300FB"/>
    <w:rsid w:val="00F84CFF"/>
    <w:rsid w:val="00FA6F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759A6"/>
    <w:rPr>
      <w:rFonts w:ascii="Arial" w:hAnsi="Arial"/>
      <w:b/>
      <w:lang w:val="en-GB" w:eastAsia="en-US"/>
    </w:rPr>
  </w:style>
  <w:style w:type="character" w:customStyle="1" w:styleId="B1Char">
    <w:name w:val="B1 Char"/>
    <w:link w:val="B1"/>
    <w:rsid w:val="00E759A6"/>
    <w:rPr>
      <w:rFonts w:ascii="Times New Roman" w:hAnsi="Times New Roman"/>
      <w:lang w:val="en-GB" w:eastAsia="en-US"/>
    </w:rPr>
  </w:style>
  <w:style w:type="character" w:customStyle="1" w:styleId="TFChar">
    <w:name w:val="TF Char"/>
    <w:link w:val="TF"/>
    <w:rsid w:val="00E759A6"/>
    <w:rPr>
      <w:rFonts w:ascii="Arial" w:hAnsi="Arial"/>
      <w:b/>
      <w:lang w:val="en-GB" w:eastAsia="en-US"/>
    </w:rPr>
  </w:style>
  <w:style w:type="paragraph" w:styleId="Revision">
    <w:name w:val="Revision"/>
    <w:hidden/>
    <w:uiPriority w:val="99"/>
    <w:semiHidden/>
    <w:rsid w:val="00D20FD1"/>
    <w:rPr>
      <w:rFonts w:ascii="Times New Roman" w:hAnsi="Times New Roman"/>
      <w:lang w:val="en-GB" w:eastAsia="en-US"/>
    </w:rPr>
  </w:style>
  <w:style w:type="character" w:customStyle="1" w:styleId="TALChar">
    <w:name w:val="TAL Char"/>
    <w:link w:val="TAL"/>
    <w:qFormat/>
    <w:locked/>
    <w:rsid w:val="00784B28"/>
    <w:rPr>
      <w:rFonts w:ascii="Arial" w:hAnsi="Arial"/>
      <w:sz w:val="18"/>
      <w:lang w:val="en-GB" w:eastAsia="en-US"/>
    </w:rPr>
  </w:style>
  <w:style w:type="character" w:customStyle="1" w:styleId="TAHChar">
    <w:name w:val="TAH Char"/>
    <w:link w:val="TAH"/>
    <w:locked/>
    <w:rsid w:val="00784B28"/>
    <w:rPr>
      <w:rFonts w:ascii="Arial" w:hAnsi="Arial"/>
      <w:b/>
      <w:sz w:val="18"/>
      <w:lang w:val="en-GB" w:eastAsia="en-US"/>
    </w:rPr>
  </w:style>
  <w:style w:type="character" w:customStyle="1" w:styleId="TACChar">
    <w:name w:val="TAC Char"/>
    <w:link w:val="TAC"/>
    <w:rsid w:val="00784B28"/>
    <w:rPr>
      <w:rFonts w:ascii="Arial" w:hAnsi="Arial"/>
      <w:sz w:val="18"/>
      <w:lang w:val="en-GB" w:eastAsia="en-US"/>
    </w:rPr>
  </w:style>
  <w:style w:type="character" w:customStyle="1" w:styleId="TANChar">
    <w:name w:val="TAN Char"/>
    <w:link w:val="TAN"/>
    <w:rsid w:val="00784B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E0094-15DC-40D4-AFE1-6E7C30FCA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Pages>
  <Words>1546</Words>
  <Characters>8814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cp:lastModifiedBy>
  <cp:revision>26</cp:revision>
  <cp:lastPrinted>1900-01-01T05:00:00Z</cp:lastPrinted>
  <dcterms:created xsi:type="dcterms:W3CDTF">2020-02-03T08:32:00Z</dcterms:created>
  <dcterms:modified xsi:type="dcterms:W3CDTF">2020-10-22T12:18:00Z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